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F5CC2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87FBF">
        <w:rPr>
          <w:b/>
          <w:noProof/>
          <w:sz w:val="24"/>
        </w:rPr>
        <w:t>4745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BC86" w:rsidR="001E41F3" w:rsidRPr="00410371" w:rsidRDefault="00DA41B9" w:rsidP="00E13F3D">
            <w:pPr>
              <w:pStyle w:val="CRCoverPage"/>
              <w:spacing w:after="0"/>
              <w:jc w:val="right"/>
              <w:rPr>
                <w:b/>
                <w:noProof/>
                <w:sz w:val="28"/>
              </w:rPr>
            </w:pPr>
            <w:fldSimple w:instr=" DOCPROPERTY  Spec#  \* MERGEFORMAT ">
              <w:r w:rsidR="00210F4C">
                <w:rPr>
                  <w:b/>
                  <w:noProof/>
                  <w:sz w:val="28"/>
                </w:rPr>
                <w:t>24.</w:t>
              </w:r>
              <w:r w:rsidR="000E28F8">
                <w:rPr>
                  <w:b/>
                  <w:noProof/>
                  <w:sz w:val="28"/>
                </w:rPr>
                <w:t>5</w:t>
              </w:r>
              <w:r w:rsidR="00210F4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EE5E" w:rsidR="001E41F3" w:rsidRPr="00410371" w:rsidRDefault="00DA41B9" w:rsidP="00547111">
            <w:pPr>
              <w:pStyle w:val="CRCoverPage"/>
              <w:spacing w:after="0"/>
              <w:rPr>
                <w:noProof/>
              </w:rPr>
            </w:pPr>
            <w:fldSimple w:instr=" DOCPROPERTY  Cr#  \* MERGEFORMAT ">
              <w:r w:rsidR="00A87FBF">
                <w:rPr>
                  <w:b/>
                  <w:noProof/>
                  <w:sz w:val="28"/>
                </w:rPr>
                <w:t>4506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8C494" w:rsidR="001E41F3" w:rsidRPr="00410371" w:rsidRDefault="00DA41B9" w:rsidP="00E13F3D">
            <w:pPr>
              <w:pStyle w:val="CRCoverPage"/>
              <w:spacing w:after="0"/>
              <w:jc w:val="center"/>
              <w:rPr>
                <w:b/>
                <w:noProof/>
              </w:rPr>
            </w:pPr>
            <w:fldSimple w:instr=" DOCPROPERTY  Revision  \* MERGEFORMAT ">
              <w:r w:rsidR="00210F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DAB80" w:rsidR="001E41F3" w:rsidRPr="00410371" w:rsidRDefault="00DA41B9">
            <w:pPr>
              <w:pStyle w:val="CRCoverPage"/>
              <w:spacing w:after="0"/>
              <w:jc w:val="center"/>
              <w:rPr>
                <w:noProof/>
                <w:sz w:val="28"/>
              </w:rPr>
            </w:pPr>
            <w:fldSimple w:instr=" DOCPROPERTY  Version  \* MERGEFORMAT ">
              <w:r w:rsidR="00210F4C">
                <w:rPr>
                  <w:b/>
                  <w:noProof/>
                  <w:sz w:val="28"/>
                </w:rPr>
                <w:t>17.7.</w:t>
              </w:r>
              <w:r w:rsidR="000E2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5329F" w:rsidR="00F25D98" w:rsidRDefault="00210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4E24B" w:rsidR="001E41F3" w:rsidRDefault="008F48CA">
            <w:pPr>
              <w:pStyle w:val="CRCoverPage"/>
              <w:spacing w:after="0"/>
              <w:ind w:left="100"/>
              <w:rPr>
                <w:noProof/>
              </w:rPr>
            </w:pPr>
            <w:r>
              <w:rPr>
                <w:noProof/>
              </w:rPr>
              <w:t xml:space="preserve">Using </w:t>
            </w:r>
            <w:r w:rsidR="000E28F8">
              <w:rPr>
                <w:noProof/>
              </w:rPr>
              <w:t>UE local configuration for default DNN</w:t>
            </w:r>
            <w:r>
              <w:rPr>
                <w:noProof/>
              </w:rPr>
              <w:t xml:space="preserve">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C8F2" w:rsidR="001E41F3" w:rsidRDefault="00210F4C">
            <w:pPr>
              <w:pStyle w:val="CRCoverPage"/>
              <w:spacing w:after="0"/>
              <w:ind w:left="100"/>
              <w:rPr>
                <w:noProof/>
              </w:rPr>
            </w:pPr>
            <w:r w:rsidRPr="00210F4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8811F" w:rsidR="001E41F3" w:rsidRDefault="00DA41B9" w:rsidP="00547111">
            <w:pPr>
              <w:pStyle w:val="CRCoverPage"/>
              <w:spacing w:after="0"/>
              <w:ind w:left="100"/>
              <w:rPr>
                <w:noProof/>
              </w:rPr>
            </w:pPr>
            <w:fldSimple w:instr=" DOCPROPERTY  SourceIfTsg  \* MERGEFORMAT ">
              <w:r w:rsidR="00210F4C">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99750" w:rsidR="001E41F3" w:rsidRDefault="00210F4C">
            <w:pPr>
              <w:pStyle w:val="CRCoverPage"/>
              <w:spacing w:after="0"/>
              <w:ind w:left="100"/>
              <w:rPr>
                <w:noProof/>
              </w:rPr>
            </w:pPr>
            <w:r>
              <w:rPr>
                <w:noProof/>
              </w:rPr>
              <w:t>5GProtoc</w:t>
            </w:r>
            <w:r w:rsidRPr="00210F4C">
              <w:rPr>
                <w:noProof/>
              </w:rPr>
              <w:t>1</w:t>
            </w:r>
            <w:r w:rsidR="000E28F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1092" w:rsidR="001E41F3" w:rsidRDefault="00CD4CA8">
            <w:pPr>
              <w:pStyle w:val="CRCoverPage"/>
              <w:spacing w:after="0"/>
              <w:ind w:left="100"/>
              <w:rPr>
                <w:noProof/>
              </w:rPr>
            </w:pPr>
            <w:r>
              <w:rPr>
                <w:noProof/>
              </w:rPr>
              <w:t>2022-</w:t>
            </w:r>
            <w:r w:rsidR="00210F4C" w:rsidRPr="00210F4C">
              <w:rPr>
                <w:noProof/>
              </w:rPr>
              <w:t>0</w:t>
            </w:r>
            <w:r w:rsidR="00210F4C">
              <w:rPr>
                <w:noProof/>
              </w:rPr>
              <w:t>8</w:t>
            </w:r>
            <w:r w:rsidR="00210F4C" w:rsidRPr="00210F4C">
              <w:rPr>
                <w:noProof/>
              </w:rPr>
              <w:t>-</w:t>
            </w:r>
            <w:r w:rsidR="00210F4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04036" w:rsidR="001E41F3" w:rsidRDefault="00DA41B9" w:rsidP="00D24991">
            <w:pPr>
              <w:pStyle w:val="CRCoverPage"/>
              <w:spacing w:after="0"/>
              <w:ind w:left="100" w:right="-609"/>
              <w:rPr>
                <w:b/>
                <w:noProof/>
              </w:rPr>
            </w:pPr>
            <w:fldSimple w:instr=" DOCPROPERTY  Cat  \* MERGEFORMAT ">
              <w:r w:rsidR="00210F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21E77" w:rsidR="001E41F3" w:rsidRDefault="00DA41B9">
            <w:pPr>
              <w:pStyle w:val="CRCoverPage"/>
              <w:spacing w:after="0"/>
              <w:ind w:left="100"/>
              <w:rPr>
                <w:noProof/>
              </w:rPr>
            </w:pPr>
            <w:fldSimple w:instr=" DOCPROPERTY  Release  \* MERGEFORMAT ">
              <w:r w:rsidR="00210F4C">
                <w:rPr>
                  <w:i/>
                  <w:noProof/>
                  <w:sz w:val="18"/>
                </w:rPr>
                <w:t>Rel-1</w:t>
              </w:r>
              <w:r w:rsidR="000E28F8">
                <w:rPr>
                  <w:i/>
                  <w:noProof/>
                  <w:sz w:val="18"/>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76203" w:rsidR="001E41F3" w:rsidRDefault="000E28F8">
            <w:pPr>
              <w:pStyle w:val="CRCoverPage"/>
              <w:spacing w:after="0"/>
              <w:ind w:left="100"/>
              <w:rPr>
                <w:noProof/>
              </w:rPr>
            </w:pPr>
            <w:r>
              <w:rPr>
                <w:noProof/>
              </w:rPr>
              <w:t xml:space="preserve">There is an instance of UE sending PDU session setup with default DNN </w:t>
            </w:r>
            <w:r w:rsidR="005D2541">
              <w:rPr>
                <w:noProof/>
              </w:rPr>
              <w:t xml:space="preserve">and S-NSSAI </w:t>
            </w:r>
            <w:r>
              <w:rPr>
                <w:noProof/>
              </w:rPr>
              <w:t>but the condition to perform this is based on UE not hav</w:t>
            </w:r>
            <w:r w:rsidR="00E75F07">
              <w:rPr>
                <w:noProof/>
              </w:rPr>
              <w:t>ing</w:t>
            </w:r>
            <w:r>
              <w:rPr>
                <w:noProof/>
              </w:rPr>
              <w:t xml:space="preserve"> the UE local configuration for this DNN </w:t>
            </w:r>
            <w:r w:rsidR="005D2541">
              <w:rPr>
                <w:noProof/>
              </w:rPr>
              <w:t xml:space="preserve">and S-NSSAI </w:t>
            </w:r>
            <w:r>
              <w:rPr>
                <w:noProof/>
              </w:rPr>
              <w:t xml:space="preserve">which is incorrect because </w:t>
            </w:r>
            <w:r w:rsidR="005D2541">
              <w:rPr>
                <w:noProof/>
              </w:rPr>
              <w:t xml:space="preserve">the </w:t>
            </w:r>
            <w:r>
              <w:rPr>
                <w:noProof/>
              </w:rPr>
              <w:t xml:space="preserve">default DNN </w:t>
            </w:r>
            <w:r w:rsidR="005D2541">
              <w:rPr>
                <w:noProof/>
              </w:rPr>
              <w:t xml:space="preserve">for anything </w:t>
            </w:r>
            <w:r>
              <w:rPr>
                <w:noProof/>
              </w:rPr>
              <w:t xml:space="preserve">is only known to network and </w:t>
            </w:r>
            <w:r w:rsidR="005D2541">
              <w:rPr>
                <w:noProof/>
              </w:rPr>
              <w:t xml:space="preserve">UE can be aware of it using </w:t>
            </w:r>
            <w:r>
              <w:rPr>
                <w:noProof/>
              </w:rPr>
              <w:t>operator’s specific local configuration</w:t>
            </w:r>
            <w:r w:rsidR="00F43F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023EB" w:rsidR="001E41F3" w:rsidRDefault="001E68A0">
            <w:pPr>
              <w:pStyle w:val="CRCoverPage"/>
              <w:spacing w:after="0"/>
              <w:ind w:left="100"/>
              <w:rPr>
                <w:noProof/>
              </w:rPr>
            </w:pPr>
            <w:r>
              <w:rPr>
                <w:noProof/>
              </w:rPr>
              <w:t xml:space="preserve">Clarify that UE might be configured in the UE </w:t>
            </w:r>
            <w:r w:rsidR="000E28F8">
              <w:rPr>
                <w:noProof/>
              </w:rPr>
              <w:t>local configuration w</w:t>
            </w:r>
            <w:r>
              <w:rPr>
                <w:noProof/>
              </w:rPr>
              <w:t xml:space="preserve">ith the </w:t>
            </w:r>
            <w:r w:rsidR="000E28F8">
              <w:rPr>
                <w:noProof/>
              </w:rPr>
              <w:t>default DNN</w:t>
            </w:r>
            <w:r w:rsidR="005D2541">
              <w:rPr>
                <w:noProof/>
              </w:rPr>
              <w:t xml:space="preserve"> and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7DF83" w:rsidR="001E41F3" w:rsidRDefault="000E28F8">
            <w:pPr>
              <w:pStyle w:val="CRCoverPage"/>
              <w:spacing w:after="0"/>
              <w:ind w:left="100"/>
              <w:rPr>
                <w:noProof/>
              </w:rPr>
            </w:pPr>
            <w:r>
              <w:rPr>
                <w:noProof/>
              </w:rPr>
              <w:t xml:space="preserve">Inconsistency in using </w:t>
            </w:r>
            <w:r w:rsidR="005D2541">
              <w:rPr>
                <w:noProof/>
              </w:rPr>
              <w:t xml:space="preserve">the </w:t>
            </w:r>
            <w:r>
              <w:rPr>
                <w:noProof/>
              </w:rPr>
              <w:t>UE l</w:t>
            </w:r>
            <w:r w:rsidR="00371357">
              <w:rPr>
                <w:noProof/>
              </w:rPr>
              <w:t>o</w:t>
            </w:r>
            <w:r>
              <w:rPr>
                <w:noProof/>
              </w:rPr>
              <w:t xml:space="preserve">cal configuration for setting default DNN </w:t>
            </w:r>
            <w:r w:rsidR="00833A6A">
              <w:rPr>
                <w:noProof/>
              </w:rPr>
              <w:t xml:space="preserve">in </w:t>
            </w:r>
            <w:r w:rsidR="001E68A0">
              <w:rPr>
                <w:noProof/>
              </w:rPr>
              <w:t xml:space="preserve">UE-requested </w:t>
            </w:r>
            <w:r w:rsidR="00833A6A">
              <w:rPr>
                <w:noProof/>
              </w:rPr>
              <w:t xml:space="preserve">PDU session </w:t>
            </w:r>
            <w:r w:rsidR="001E68A0">
              <w:rPr>
                <w:noProof/>
              </w:rPr>
              <w:t>establishment request</w:t>
            </w:r>
            <w:r w:rsidR="00F43F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1432" w:rsidR="001E41F3" w:rsidRDefault="00F74563">
            <w:pPr>
              <w:pStyle w:val="CRCoverPage"/>
              <w:spacing w:after="0"/>
              <w:ind w:left="100"/>
              <w:rPr>
                <w:noProof/>
              </w:rPr>
            </w:pPr>
            <w:r>
              <w:rPr>
                <w:noProof/>
              </w:rPr>
              <w:t>6.</w:t>
            </w:r>
            <w:r w:rsidR="000E28F8">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E2255" w14:textId="77777777" w:rsidR="006F0B79" w:rsidRPr="006B5418" w:rsidRDefault="006F0B79" w:rsidP="006F0B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EA7F4D7"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3282E6" w14:textId="77777777" w:rsidR="000E28F8" w:rsidRPr="00440029" w:rsidRDefault="000E28F8" w:rsidP="000E28F8">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47D4A6AB" w14:textId="77777777" w:rsidR="000E28F8" w:rsidRDefault="000E28F8" w:rsidP="000E28F8">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440AC44A" w14:textId="77777777" w:rsidR="000E28F8" w:rsidRDefault="000E28F8" w:rsidP="000E28F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C192060" w14:textId="77777777" w:rsidR="000E28F8" w:rsidRDefault="000E28F8" w:rsidP="000E28F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AFBE662" w14:textId="77777777" w:rsidR="000E28F8" w:rsidRPr="00EE0C95" w:rsidRDefault="000E28F8" w:rsidP="000E28F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CC1F978" w14:textId="77777777" w:rsidR="000E28F8" w:rsidRDefault="000E28F8" w:rsidP="000E28F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88C4F74" w14:textId="77777777" w:rsidR="000E28F8" w:rsidRDefault="000E28F8" w:rsidP="000E28F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9D0ED55" w14:textId="77777777" w:rsidR="000E28F8" w:rsidRDefault="000E28F8" w:rsidP="000E28F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F2DA7B3" w14:textId="77777777" w:rsidR="000E28F8" w:rsidRPr="00E86707" w:rsidRDefault="000E28F8" w:rsidP="000E28F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587655A" w14:textId="77777777" w:rsidR="000E28F8" w:rsidRPr="00820E63" w:rsidRDefault="000E28F8" w:rsidP="000E28F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6481A1D" w14:textId="77777777" w:rsidR="000E28F8" w:rsidRPr="00770D08" w:rsidRDefault="000E28F8" w:rsidP="000E28F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71EC45E" w14:textId="77777777" w:rsidR="000E28F8" w:rsidRPr="00770D08" w:rsidRDefault="000E28F8" w:rsidP="000E28F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260317B" w14:textId="77777777" w:rsidR="000E28F8" w:rsidRPr="00770D08" w:rsidRDefault="000E28F8" w:rsidP="000E28F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F56DB4E" w14:textId="77777777" w:rsidR="000E28F8" w:rsidRPr="00E86707" w:rsidRDefault="000E28F8" w:rsidP="000E28F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2280BD8" w14:textId="77777777" w:rsidR="000E28F8" w:rsidRPr="00D34E54" w:rsidRDefault="000E28F8" w:rsidP="000E28F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55B130B" w14:textId="77777777" w:rsidR="000E28F8" w:rsidRDefault="000E28F8" w:rsidP="000E28F8">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F661F8" w14:textId="77777777" w:rsidR="000E28F8" w:rsidRDefault="000E28F8" w:rsidP="000E28F8">
      <w:pPr>
        <w:pStyle w:val="B1"/>
      </w:pPr>
      <w:r>
        <w:t>a)</w:t>
      </w:r>
      <w:r>
        <w:tab/>
        <w:t>if the Type of MBS session ID is set to "Temporary Mobile Group Identity (TMGI)", the UE shall set the MBS session ID to the TMGI; or</w:t>
      </w:r>
    </w:p>
    <w:p w14:paraId="041930D4" w14:textId="77777777" w:rsidR="000E28F8" w:rsidRDefault="000E28F8" w:rsidP="000E28F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572DE4D" w14:textId="77777777" w:rsidR="000E28F8" w:rsidRDefault="000E28F8" w:rsidP="000E28F8">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2C70D09" w14:textId="77777777" w:rsidR="000E28F8" w:rsidRDefault="000E28F8" w:rsidP="000E28F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94BDCAD" w14:textId="77777777" w:rsidR="000E28F8" w:rsidRDefault="000E28F8" w:rsidP="000E28F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0E5D9A7D" w14:textId="77777777" w:rsidR="000E28F8" w:rsidRDefault="000E28F8" w:rsidP="000E28F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7FC6562" w14:textId="77777777" w:rsidR="000E28F8" w:rsidRDefault="000E28F8" w:rsidP="000E28F8">
      <w:pPr>
        <w:pStyle w:val="B1"/>
        <w:rPr>
          <w:noProof/>
        </w:rPr>
      </w:pPr>
      <w:r>
        <w:rPr>
          <w:noProof/>
        </w:rPr>
        <w:t>c)</w:t>
      </w:r>
      <w:r>
        <w:rPr>
          <w:noProof/>
        </w:rPr>
        <w:tab/>
        <w:t>the UE requests to transfer an existing PDN connection in an untrusted non-3GPP access connected to the EPC of "IPv4", "IPv6" or "IPv4v6" PDN type to the 5GS.</w:t>
      </w:r>
    </w:p>
    <w:p w14:paraId="68CA2E60" w14:textId="77777777" w:rsidR="000E28F8" w:rsidRDefault="000E28F8" w:rsidP="000E28F8">
      <w:pPr>
        <w:pStyle w:val="NO"/>
      </w:pPr>
      <w:r>
        <w:rPr>
          <w:noProof/>
        </w:rPr>
        <w:t>NOTE</w:t>
      </w:r>
      <w:r>
        <w:t> 5</w:t>
      </w:r>
      <w:r>
        <w:rPr>
          <w:noProof/>
        </w:rPr>
        <w:t>:</w:t>
      </w:r>
      <w:r>
        <w:rPr>
          <w:noProof/>
        </w:rPr>
        <w:tab/>
        <w:t>The determination to not request the usage of reflective QoS by the UE for a PDU session is implementation dependent.</w:t>
      </w:r>
    </w:p>
    <w:p w14:paraId="2F62078C" w14:textId="77777777" w:rsidR="000E28F8" w:rsidRDefault="000E28F8" w:rsidP="000E28F8">
      <w:r>
        <w:t>The UE shall indicate the maximum number of packet filters that can be supported for the PDU session in the Maximum number of supported packet filters IE of the PDU SESSION ESTABLISHMENT REQUEST message if:</w:t>
      </w:r>
    </w:p>
    <w:p w14:paraId="5EC84433" w14:textId="77777777" w:rsidR="000E28F8" w:rsidRDefault="000E28F8" w:rsidP="000E28F8">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43ED3729" w14:textId="77777777" w:rsidR="000E28F8" w:rsidRDefault="000E28F8" w:rsidP="000E28F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7E6A098A" w14:textId="77777777" w:rsidR="000E28F8" w:rsidRDefault="000E28F8" w:rsidP="000E28F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4FCF7AE" w14:textId="77777777" w:rsidR="000E28F8" w:rsidRDefault="000E28F8" w:rsidP="000E28F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7B6B47D" w14:textId="77777777" w:rsidR="000E28F8" w:rsidRDefault="000E28F8" w:rsidP="000E28F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736F6EC" w14:textId="77777777" w:rsidR="000E28F8" w:rsidRDefault="000E28F8" w:rsidP="000E28F8">
      <w:pPr>
        <w:pStyle w:val="B1"/>
      </w:pPr>
      <w:r>
        <w:t>a)</w:t>
      </w:r>
      <w:r>
        <w:tab/>
        <w:t>the UE requests to establish a new PDU session of "IPv6" or "IPv4v6" PDU session type; or.</w:t>
      </w:r>
    </w:p>
    <w:p w14:paraId="12ABC1EF" w14:textId="77777777" w:rsidR="000E28F8" w:rsidRDefault="000E28F8" w:rsidP="000E28F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3BAD96" w14:textId="77777777" w:rsidR="000E28F8" w:rsidRDefault="000E28F8" w:rsidP="000E28F8">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67F4370" w14:textId="77777777" w:rsidR="000E28F8" w:rsidRPr="003512BA" w:rsidRDefault="000E28F8" w:rsidP="000E28F8">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4AE165" w14:textId="77777777" w:rsidR="000E28F8" w:rsidRPr="003512BA" w:rsidRDefault="000E28F8" w:rsidP="000E28F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2B5EB5D" w14:textId="77777777" w:rsidR="000E28F8" w:rsidRDefault="000E28F8" w:rsidP="000E28F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812F214" w14:textId="77777777" w:rsidR="000E28F8" w:rsidRDefault="000E28F8" w:rsidP="000E28F8">
      <w:r>
        <w:rPr>
          <w:rFonts w:hint="eastAsia"/>
        </w:rPr>
        <w:t>If</w:t>
      </w:r>
      <w:r>
        <w:t>:</w:t>
      </w:r>
    </w:p>
    <w:p w14:paraId="29DDB1F3" w14:textId="77777777" w:rsidR="000E28F8" w:rsidRDefault="000E28F8" w:rsidP="000E28F8">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3900891A" w14:textId="77777777" w:rsidR="000E28F8" w:rsidRDefault="000E28F8" w:rsidP="000E28F8">
      <w:pPr>
        <w:pStyle w:val="B1"/>
        <w:rPr>
          <w:noProof/>
        </w:rPr>
      </w:pPr>
      <w:r>
        <w:t>b)</w:t>
      </w:r>
      <w:r>
        <w:tab/>
        <w:t>the UE requests to perform transfer an existing PDN connection in the EPS to the 5GS;</w:t>
      </w:r>
      <w:r>
        <w:rPr>
          <w:noProof/>
        </w:rPr>
        <w:t xml:space="preserve"> or</w:t>
      </w:r>
    </w:p>
    <w:p w14:paraId="64986B68" w14:textId="77777777" w:rsidR="000E28F8" w:rsidRDefault="000E28F8" w:rsidP="000E28F8">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465D6121" w14:textId="77777777" w:rsidR="000E28F8" w:rsidRDefault="000E28F8" w:rsidP="000E28F8">
      <w:pPr>
        <w:rPr>
          <w:noProof/>
        </w:rPr>
      </w:pPr>
      <w:r>
        <w:rPr>
          <w:noProof/>
        </w:rPr>
        <w:t>the UE shall:</w:t>
      </w:r>
    </w:p>
    <w:p w14:paraId="0763FB7E" w14:textId="77777777" w:rsidR="000E28F8" w:rsidRDefault="000E28F8" w:rsidP="000E28F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B3D5B6" w14:textId="77777777" w:rsidR="000E28F8" w:rsidRDefault="000E28F8" w:rsidP="000E28F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1A5ECB" w14:textId="77777777" w:rsidR="000E28F8" w:rsidRDefault="000E28F8" w:rsidP="000E28F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DB343A7" w14:textId="77777777" w:rsidR="000E28F8" w:rsidRPr="00DA7B58" w:rsidRDefault="000E28F8" w:rsidP="000E28F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1371019" w14:textId="77777777" w:rsidR="000E28F8" w:rsidRDefault="000E28F8" w:rsidP="000E28F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8714BED" w14:textId="77777777" w:rsidR="000E28F8" w:rsidRDefault="000E28F8" w:rsidP="000E28F8">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D7A8975" w14:textId="77777777" w:rsidR="000E28F8" w:rsidRDefault="000E28F8" w:rsidP="000E28F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0F8167D" w14:textId="77777777" w:rsidR="000E28F8" w:rsidRDefault="000E28F8" w:rsidP="000E28F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8369BD" w14:textId="77777777" w:rsidR="000E28F8" w:rsidRDefault="000E28F8" w:rsidP="000E28F8">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747C5791" w14:textId="77777777" w:rsidR="000E28F8" w:rsidRDefault="000E28F8" w:rsidP="000E28F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1384E29" w14:textId="77777777" w:rsidR="000E28F8" w:rsidRDefault="000E28F8" w:rsidP="000E28F8">
      <w:pPr>
        <w:pStyle w:val="B1"/>
        <w:rPr>
          <w:noProof/>
        </w:rPr>
      </w:pPr>
      <w:r>
        <w:rPr>
          <w:noProof/>
        </w:rPr>
        <w:t>c)</w:t>
      </w:r>
      <w:r>
        <w:rPr>
          <w:noProof/>
        </w:rPr>
        <w:tab/>
        <w:t>set the S-NSSAI in the UL NAS TRANSPORT message to the stored S-NSSAI associated with the PDU session ID.</w:t>
      </w:r>
    </w:p>
    <w:p w14:paraId="481B57BB" w14:textId="77777777" w:rsidR="000E28F8" w:rsidRDefault="000E28F8" w:rsidP="000E28F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C017CCB" w14:textId="77777777" w:rsidR="000E28F8" w:rsidRDefault="000E28F8" w:rsidP="000E28F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401D6C1C" w14:textId="77777777" w:rsidR="000E28F8" w:rsidRDefault="000E28F8" w:rsidP="000E28F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43C94B62" w14:textId="77777777" w:rsidR="000E28F8" w:rsidRDefault="000E28F8" w:rsidP="000E28F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1C5DC6F2" w14:textId="77777777" w:rsidR="000E28F8" w:rsidRDefault="000E28F8" w:rsidP="000E28F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4A5EB4F" w14:textId="77777777" w:rsidR="000E28F8" w:rsidRDefault="000E28F8" w:rsidP="000E28F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C4114C8" w14:textId="77777777" w:rsidR="000E28F8" w:rsidRDefault="000E28F8" w:rsidP="000E28F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C729C0" w14:textId="77777777" w:rsidR="000E28F8" w:rsidRPr="00292D57" w:rsidRDefault="000E28F8" w:rsidP="000E28F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E999692" w14:textId="77777777" w:rsidR="000E28F8" w:rsidRDefault="000E28F8" w:rsidP="000E28F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532477D" w14:textId="77777777" w:rsidR="000E28F8" w:rsidRPr="00CF661E" w:rsidRDefault="000E28F8" w:rsidP="000E28F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4ED6831" w14:textId="77777777" w:rsidR="000E28F8" w:rsidRPr="00496914" w:rsidRDefault="000E28F8" w:rsidP="000E28F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2C2FB37" w14:textId="77777777" w:rsidR="000E28F8" w:rsidRDefault="000E28F8" w:rsidP="000E28F8">
      <w:r w:rsidRPr="00CC0C94">
        <w:t>If</w:t>
      </w:r>
      <w:r>
        <w:t>:</w:t>
      </w:r>
    </w:p>
    <w:p w14:paraId="5D2C3788" w14:textId="77777777" w:rsidR="000E28F8" w:rsidRDefault="000E28F8" w:rsidP="000E28F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045B5259" w14:textId="77777777" w:rsidR="000E28F8" w:rsidRDefault="000E28F8" w:rsidP="000E28F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E72D010" w14:textId="77777777" w:rsidR="000E28F8" w:rsidRDefault="000E28F8" w:rsidP="000E28F8">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55A4C456" w14:textId="77777777" w:rsidR="000E28F8" w:rsidRDefault="000E28F8" w:rsidP="000E28F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D0CFEDF" w14:textId="77777777" w:rsidR="000E28F8" w:rsidRDefault="000E28F8" w:rsidP="000E28F8">
      <w:r w:rsidRPr="00CC0C94">
        <w:t>If</w:t>
      </w:r>
      <w:r>
        <w:t>:</w:t>
      </w:r>
    </w:p>
    <w:p w14:paraId="669A6C81" w14:textId="77777777" w:rsidR="000E28F8" w:rsidRDefault="000E28F8" w:rsidP="000E28F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4D41733E" w14:textId="77777777" w:rsidR="000E28F8" w:rsidRDefault="000E28F8" w:rsidP="000E28F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2EEFE51" w14:textId="77777777" w:rsidR="000E28F8" w:rsidRDefault="000E28F8" w:rsidP="000E28F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59F5FBE" w14:textId="77777777" w:rsidR="000E28F8" w:rsidRDefault="000E28F8" w:rsidP="000E28F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E28A83B" w14:textId="77777777" w:rsidR="000E28F8" w:rsidRDefault="000E28F8" w:rsidP="000E28F8">
      <w:r>
        <w:t>If the UE supports transfer of port management information containers, the UE shall:</w:t>
      </w:r>
    </w:p>
    <w:p w14:paraId="08CABFB8" w14:textId="77777777" w:rsidR="000E28F8" w:rsidRDefault="000E28F8" w:rsidP="000E28F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6529B8FA" w14:textId="77777777" w:rsidR="000E28F8" w:rsidRDefault="000E28F8" w:rsidP="000E28F8">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CAA456F" w14:textId="77777777" w:rsidR="000E28F8" w:rsidRDefault="000E28F8" w:rsidP="000E28F8">
      <w:pPr>
        <w:pStyle w:val="B1"/>
      </w:pPr>
      <w:r>
        <w:t>c)</w:t>
      </w:r>
      <w:r>
        <w:tab/>
        <w:t>if the UE-DS-TT residence time is available at the UE, include the UE-DS-TT residence time IE and set its contents to the UE-DS-TT residence time; and</w:t>
      </w:r>
    </w:p>
    <w:p w14:paraId="7B367B67" w14:textId="77777777" w:rsidR="000E28F8" w:rsidRDefault="000E28F8" w:rsidP="000E28F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4291494" w14:textId="77777777" w:rsidR="000E28F8" w:rsidRPr="00820E63" w:rsidRDefault="000E28F8" w:rsidP="000E28F8">
      <w:pPr>
        <w:pStyle w:val="NO"/>
      </w:pPr>
      <w:r>
        <w:t>NOTE 9:</w:t>
      </w:r>
      <w:r>
        <w:tab/>
      </w:r>
      <w:r w:rsidRPr="003512BA">
        <w:t>Only SSC mode 1 is supported for a PDU session which is for time synchronization or TSC.</w:t>
      </w:r>
    </w:p>
    <w:p w14:paraId="67075CD6" w14:textId="77777777" w:rsidR="000E28F8" w:rsidRDefault="000E28F8" w:rsidP="000E28F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0816D50" w14:textId="77777777" w:rsidR="000E28F8" w:rsidRDefault="000E28F8" w:rsidP="000E28F8">
      <w:r>
        <w:t>If:</w:t>
      </w:r>
    </w:p>
    <w:p w14:paraId="204B5B4C" w14:textId="77777777" w:rsidR="000E28F8" w:rsidRDefault="000E28F8" w:rsidP="000E28F8">
      <w:pPr>
        <w:pStyle w:val="B1"/>
      </w:pPr>
      <w:r>
        <w:t>-</w:t>
      </w:r>
      <w:r>
        <w:tab/>
      </w:r>
      <w:r w:rsidRPr="00042604">
        <w:t xml:space="preserve">the UE is operating in single-registration </w:t>
      </w:r>
      <w:proofErr w:type="gramStart"/>
      <w:r w:rsidRPr="00042604">
        <w:t>mode</w:t>
      </w:r>
      <w:r>
        <w:t>;</w:t>
      </w:r>
      <w:proofErr w:type="gramEnd"/>
    </w:p>
    <w:p w14:paraId="05FA4629" w14:textId="77777777" w:rsidR="000E28F8" w:rsidRDefault="000E28F8" w:rsidP="000E28F8">
      <w:pPr>
        <w:pStyle w:val="B1"/>
      </w:pPr>
      <w:r>
        <w:t>-</w:t>
      </w:r>
      <w:r>
        <w:tab/>
      </w:r>
      <w:r w:rsidRPr="00CC0C94">
        <w:t>the UE supports local IP address in traffic flow aggregate description and TFT filter</w:t>
      </w:r>
      <w:r>
        <w:t xml:space="preserve"> in S1 mode; and</w:t>
      </w:r>
    </w:p>
    <w:p w14:paraId="6D62344F" w14:textId="77777777" w:rsidR="000E28F8" w:rsidRPr="009417B5" w:rsidRDefault="000E28F8" w:rsidP="000E28F8">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B7DBB59" w14:textId="77777777" w:rsidR="000E28F8" w:rsidRDefault="000E28F8" w:rsidP="000E28F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18940E3" w14:textId="77777777" w:rsidR="000E28F8" w:rsidRDefault="000E28F8" w:rsidP="000E28F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98B328A" w14:textId="77777777" w:rsidR="000E28F8" w:rsidRDefault="000E28F8" w:rsidP="000E28F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C1E8518" w14:textId="77777777" w:rsidR="000E28F8" w:rsidRDefault="000E28F8" w:rsidP="000E28F8">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E49C99" w14:textId="77777777" w:rsidR="000E28F8" w:rsidRDefault="000E28F8" w:rsidP="000E28F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25859DF" w14:textId="77777777" w:rsidR="000E28F8" w:rsidRDefault="000E28F8" w:rsidP="000E28F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27C9402" w14:textId="77777777" w:rsidR="000E28F8" w:rsidRDefault="000E28F8" w:rsidP="000E28F8">
      <w:r>
        <w:t xml:space="preserve">If the UE supporting UAS services requests </w:t>
      </w:r>
      <w:bookmarkStart w:id="5" w:name="_Hlk71308496"/>
      <w:r>
        <w:t xml:space="preserve">to establish a PDU session for </w:t>
      </w:r>
      <w:bookmarkEnd w:id="5"/>
      <w:r>
        <w:t xml:space="preserve">C2 communication, </w:t>
      </w:r>
      <w:bookmarkStart w:id="6" w:name="_Hlk71308313"/>
      <w:r>
        <w:t xml:space="preserve">the UE shall include </w:t>
      </w:r>
      <w:r>
        <w:rPr>
          <w:lang w:val="en-US"/>
        </w:rPr>
        <w:t xml:space="preserve">the Service-level-AA container IE </w:t>
      </w:r>
      <w:r>
        <w:t>in the PDU SESSION ESTABLISHMENT REQUEST message</w:t>
      </w:r>
      <w:bookmarkStart w:id="7" w:name="_Hlk71891663"/>
      <w:r>
        <w:t xml:space="preserve">. In the </w:t>
      </w:r>
      <w:bookmarkEnd w:id="7"/>
      <w:r>
        <w:rPr>
          <w:lang w:val="en-US"/>
        </w:rPr>
        <w:t>Service-level-AA container IE</w:t>
      </w:r>
      <w:r>
        <w:t>, the UE shall include:</w:t>
      </w:r>
    </w:p>
    <w:bookmarkEnd w:id="6"/>
    <w:p w14:paraId="7046DBF4" w14:textId="77777777" w:rsidR="000E28F8" w:rsidRDefault="000E28F8" w:rsidP="000E28F8">
      <w:pPr>
        <w:pStyle w:val="B1"/>
      </w:pPr>
      <w:r>
        <w:t>a)</w:t>
      </w:r>
      <w:r>
        <w:tab/>
        <w:t>the service-level device ID with the value set to the CAA-level UAV ID of the UE; and</w:t>
      </w:r>
    </w:p>
    <w:p w14:paraId="69710790" w14:textId="77777777" w:rsidR="000E28F8" w:rsidRDefault="000E28F8" w:rsidP="000E28F8">
      <w:pPr>
        <w:pStyle w:val="B1"/>
      </w:pPr>
      <w:bookmarkStart w:id="8" w:name="_Hlk80351069"/>
      <w:r>
        <w:t>b)</w:t>
      </w:r>
      <w:r>
        <w:tab/>
        <w:t xml:space="preserve">if available, </w:t>
      </w:r>
      <w:bookmarkStart w:id="9" w:name="OLE_LINK98"/>
      <w:r>
        <w:t>the s</w:t>
      </w:r>
      <w:r w:rsidRPr="00EF1770">
        <w:t xml:space="preserve">ervice-level-AA </w:t>
      </w:r>
      <w:r>
        <w:t xml:space="preserve">payload with the value set to the C2 </w:t>
      </w:r>
      <w:r w:rsidRPr="001D134D">
        <w:t>authorization</w:t>
      </w:r>
      <w:r>
        <w:t xml:space="preserve"> p</w:t>
      </w:r>
      <w:r w:rsidRPr="00EF1770">
        <w:t>ayload</w:t>
      </w:r>
      <w:bookmarkEnd w:id="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8"/>
    <w:p w14:paraId="303C1D1E" w14:textId="77777777" w:rsidR="000E28F8" w:rsidRPr="00820E63" w:rsidRDefault="000E28F8" w:rsidP="000E28F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0D35E0C4" w14:textId="77777777" w:rsidR="000E28F8" w:rsidRDefault="000E28F8" w:rsidP="000E28F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6FC8303" w14:textId="77777777" w:rsidR="000E28F8" w:rsidRDefault="000E28F8" w:rsidP="000E28F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03AF2B2" w14:textId="77777777" w:rsidR="000E28F8" w:rsidRDefault="000E28F8" w:rsidP="000E28F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07D39A7" w14:textId="77777777" w:rsidR="000E28F8" w:rsidRDefault="000E28F8" w:rsidP="000E28F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F19B535" w14:textId="77777777" w:rsidR="000E28F8" w:rsidRPr="00A80EA5" w:rsidRDefault="000E28F8" w:rsidP="000E28F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8496594" w14:textId="77777777" w:rsidR="000E28F8" w:rsidRDefault="000E28F8" w:rsidP="000E28F8">
      <w:r w:rsidRPr="00440029">
        <w:t>The UE shall transport</w:t>
      </w:r>
      <w:r>
        <w:t>:</w:t>
      </w:r>
    </w:p>
    <w:p w14:paraId="62CAC8DD" w14:textId="77777777" w:rsidR="000E28F8" w:rsidRDefault="000E28F8" w:rsidP="000E28F8">
      <w:pPr>
        <w:pStyle w:val="B1"/>
      </w:pPr>
      <w:r>
        <w:t>a)</w:t>
      </w:r>
      <w:r>
        <w:tab/>
      </w:r>
      <w:r w:rsidRPr="00440029">
        <w:t xml:space="preserve">the PDU SESSION ESTABLISHMENT REQUEST </w:t>
      </w:r>
      <w:proofErr w:type="gramStart"/>
      <w:r w:rsidRPr="00440029">
        <w:t>message</w:t>
      </w:r>
      <w:r>
        <w:t>;</w:t>
      </w:r>
      <w:proofErr w:type="gramEnd"/>
    </w:p>
    <w:p w14:paraId="1888A7EB" w14:textId="77777777" w:rsidR="000E28F8" w:rsidRDefault="000E28F8" w:rsidP="000E28F8">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4D9EAFD9" w14:textId="77777777" w:rsidR="000E28F8" w:rsidRDefault="000E28F8" w:rsidP="000E28F8">
      <w:pPr>
        <w:pStyle w:val="B1"/>
      </w:pPr>
      <w:r>
        <w:t>c)</w:t>
      </w:r>
      <w:r>
        <w:tab/>
        <w:t>if the request type is set to:</w:t>
      </w:r>
    </w:p>
    <w:p w14:paraId="5BCCEAA0" w14:textId="77777777" w:rsidR="000E28F8" w:rsidRDefault="000E28F8" w:rsidP="000E28F8">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F51F150" w14:textId="77777777" w:rsidR="000E28F8" w:rsidRDefault="000E28F8" w:rsidP="000E28F8">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proofErr w:type="gramStart"/>
      <w:r w:rsidRPr="00D3178C">
        <w:rPr>
          <w:lang w:eastAsia="x-none"/>
        </w:rPr>
        <w:t>]</w:t>
      </w:r>
      <w:r>
        <w:t>;</w:t>
      </w:r>
      <w:proofErr w:type="gramEnd"/>
    </w:p>
    <w:p w14:paraId="65A36732" w14:textId="77777777" w:rsidR="000E28F8" w:rsidRDefault="000E28F8" w:rsidP="000E28F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8BAE0E6" w14:textId="77777777" w:rsidR="000E28F8" w:rsidRDefault="000E28F8" w:rsidP="000E28F8">
      <w:pPr>
        <w:pStyle w:val="B4"/>
      </w:pPr>
      <w:r>
        <w:lastRenderedPageBreak/>
        <w:t>A)</w:t>
      </w:r>
      <w:r>
        <w:tab/>
        <w:t>an S-NSSAI in the allowed NSSAI, which is one of the S-NSSAI(s) in the URSP rule; and</w:t>
      </w:r>
    </w:p>
    <w:p w14:paraId="4452BB6F" w14:textId="77777777" w:rsidR="000E28F8" w:rsidRDefault="000E28F8" w:rsidP="000E28F8">
      <w:pPr>
        <w:pStyle w:val="B4"/>
      </w:pPr>
      <w:r>
        <w:t>B)</w:t>
      </w:r>
      <w:r>
        <w:tab/>
        <w:t>a mapped S-NSSAI associated with the S-NSSAI in A); or</w:t>
      </w:r>
    </w:p>
    <w:p w14:paraId="34ED7009" w14:textId="77777777" w:rsidR="000E28F8" w:rsidRDefault="000E28F8" w:rsidP="000E28F8">
      <w:pPr>
        <w:pStyle w:val="EditorsNote"/>
      </w:pPr>
      <w:r w:rsidRPr="00A8276A">
        <w:t xml:space="preserve">Editor’s note: </w:t>
      </w:r>
      <w:r>
        <w:t>(</w:t>
      </w:r>
      <w:proofErr w:type="spellStart"/>
      <w:proofErr w:type="gramStart"/>
      <w:r w:rsidRPr="00A8276A">
        <w:t>WI:eNPN</w:t>
      </w:r>
      <w:proofErr w:type="spellEnd"/>
      <w:proofErr w:type="gram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13EFD387" w14:textId="77777777" w:rsidR="000E28F8" w:rsidRDefault="000E28F8" w:rsidP="000E28F8">
      <w:pPr>
        <w:pStyle w:val="B3"/>
      </w:pPr>
      <w:r>
        <w:t>iii)</w:t>
      </w:r>
      <w:r>
        <w:tab/>
        <w:t>otherwise:</w:t>
      </w:r>
    </w:p>
    <w:p w14:paraId="729295BE" w14:textId="77777777" w:rsidR="000E28F8" w:rsidRDefault="000E28F8" w:rsidP="000E28F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C878099" w14:textId="77777777" w:rsidR="000E28F8" w:rsidRDefault="000E28F8" w:rsidP="000E28F8">
      <w:pPr>
        <w:pStyle w:val="B4"/>
      </w:pPr>
      <w:r>
        <w:t>B)</w:t>
      </w:r>
      <w:r>
        <w:tab/>
        <w:t>the S-NSSAI in the allowed NSSAI associated with the S-NSSAI in A); or</w:t>
      </w:r>
    </w:p>
    <w:p w14:paraId="755D610B" w14:textId="77777777" w:rsidR="000E28F8" w:rsidRDefault="000E28F8" w:rsidP="000E28F8">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1A60DFC1" w14:textId="77777777" w:rsidR="000E28F8" w:rsidRDefault="000E28F8" w:rsidP="000E28F8">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1174B33A" w14:textId="77777777" w:rsidR="000E28F8" w:rsidRDefault="000E28F8" w:rsidP="000E28F8">
      <w:pPr>
        <w:pStyle w:val="B3"/>
      </w:pPr>
      <w:r>
        <w:t>ii)</w:t>
      </w:r>
      <w:r>
        <w:tab/>
        <w:t>in case of a roaming scenario:</w:t>
      </w:r>
    </w:p>
    <w:p w14:paraId="450C6FD1" w14:textId="77777777" w:rsidR="000E28F8" w:rsidRDefault="000E28F8" w:rsidP="000E28F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092A842A" w14:textId="77777777" w:rsidR="000E28F8" w:rsidRDefault="000E28F8" w:rsidP="000E28F8">
      <w:pPr>
        <w:pStyle w:val="B4"/>
      </w:pPr>
      <w:r>
        <w:t>B)</w:t>
      </w:r>
      <w:r>
        <w:tab/>
        <w:t>the S-NSSAI in the allowed NSSAI associated with the S-NSSAI in A); or</w:t>
      </w:r>
    </w:p>
    <w:p w14:paraId="3F1CED90" w14:textId="77777777" w:rsidR="000E28F8" w:rsidRDefault="000E28F8" w:rsidP="000E28F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53D290E4" w14:textId="77777777" w:rsidR="000E28F8" w:rsidRDefault="000E28F8" w:rsidP="000E28F8">
      <w:pPr>
        <w:pStyle w:val="B1"/>
      </w:pPr>
      <w:r>
        <w:t>d)</w:t>
      </w:r>
      <w:r>
        <w:tab/>
        <w:t>if the request type is set to:</w:t>
      </w:r>
    </w:p>
    <w:p w14:paraId="500D6407" w14:textId="77777777" w:rsidR="000E28F8" w:rsidRDefault="000E28F8" w:rsidP="000E28F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CC33B48" w14:textId="77777777" w:rsidR="000E28F8" w:rsidRDefault="000E28F8" w:rsidP="000E28F8">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58C611B8" w14:textId="77777777" w:rsidR="000E28F8" w:rsidRDefault="000E28F8" w:rsidP="000E28F8">
      <w:pPr>
        <w:pStyle w:val="B2"/>
      </w:pPr>
      <w:r>
        <w:t>2)</w:t>
      </w:r>
      <w:r>
        <w:tab/>
        <w:t xml:space="preserve">"existing PDU session", a DNN which is a DNN associated with the PDU </w:t>
      </w:r>
      <w:proofErr w:type="gramStart"/>
      <w:r>
        <w:t>session;</w:t>
      </w:r>
      <w:proofErr w:type="gramEnd"/>
    </w:p>
    <w:p w14:paraId="41A2B482" w14:textId="77777777" w:rsidR="000E28F8" w:rsidRDefault="000E28F8" w:rsidP="000E28F8">
      <w:pPr>
        <w:pStyle w:val="B1"/>
      </w:pPr>
      <w:r>
        <w:t>e)</w:t>
      </w:r>
      <w:r>
        <w:tab/>
        <w:t>the request type which is set to:</w:t>
      </w:r>
    </w:p>
    <w:p w14:paraId="19F3B1F3" w14:textId="77777777" w:rsidR="000E28F8" w:rsidRDefault="000E28F8" w:rsidP="000E28F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34FE7F22" w14:textId="77777777" w:rsidR="000E28F8" w:rsidRDefault="000E28F8" w:rsidP="000E28F8">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22601C9C" w14:textId="77777777" w:rsidR="000E28F8" w:rsidRDefault="000E28F8" w:rsidP="000E28F8">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5C365DAB" w14:textId="77777777" w:rsidR="000E28F8" w:rsidRDefault="000E28F8" w:rsidP="000E28F8">
      <w:pPr>
        <w:pStyle w:val="B3"/>
      </w:pPr>
      <w:r>
        <w:t>ii)</w:t>
      </w:r>
      <w:r>
        <w:tab/>
        <w:t>transfer of an existing PDN connection for non-emergency bearer services in the EPS to the 5GS; or</w:t>
      </w:r>
    </w:p>
    <w:p w14:paraId="2CB45086" w14:textId="77777777" w:rsidR="000E28F8" w:rsidRDefault="000E28F8" w:rsidP="000E28F8">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1C81F1A2" w14:textId="77777777" w:rsidR="000E28F8" w:rsidRDefault="000E28F8" w:rsidP="000E28F8">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01F9C3C" w14:textId="77777777" w:rsidR="000E28F8" w:rsidRDefault="000E28F8" w:rsidP="000E28F8">
      <w:pPr>
        <w:pStyle w:val="B2"/>
      </w:pPr>
      <w:r>
        <w:t>4)</w:t>
      </w:r>
      <w:r>
        <w:tab/>
        <w:t>"existing emergency PDU session</w:t>
      </w:r>
      <w:proofErr w:type="gramStart"/>
      <w:r>
        <w:t>", if</w:t>
      </w:r>
      <w:proofErr w:type="gramEnd"/>
      <w:r>
        <w:t xml:space="preserve"> the UE requests:</w:t>
      </w:r>
    </w:p>
    <w:p w14:paraId="17B96F1C" w14:textId="77777777" w:rsidR="000E28F8" w:rsidRDefault="000E28F8" w:rsidP="000E28F8">
      <w:pPr>
        <w:pStyle w:val="B3"/>
      </w:pPr>
      <w:proofErr w:type="spellStart"/>
      <w:r w:rsidRPr="00851F89">
        <w:lastRenderedPageBreak/>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FE83953" w14:textId="77777777" w:rsidR="000E28F8" w:rsidRDefault="000E28F8" w:rsidP="000E28F8">
      <w:pPr>
        <w:pStyle w:val="B3"/>
      </w:pPr>
      <w:r>
        <w:t>ii)</w:t>
      </w:r>
      <w:r>
        <w:tab/>
        <w:t>transfer of an existing PDN connection for emergency bearer services in the EPS to the 5GS; or</w:t>
      </w:r>
    </w:p>
    <w:p w14:paraId="4AEBE8D0" w14:textId="77777777" w:rsidR="000E28F8" w:rsidRDefault="000E28F8" w:rsidP="000E28F8">
      <w:pPr>
        <w:pStyle w:val="B3"/>
      </w:pPr>
      <w:r>
        <w:t>iii)</w:t>
      </w:r>
      <w:r>
        <w:tab/>
        <w:t>transfer of an existing PDN connection for emergency bearer services in an untrusted non-3GPP access connected to the EPC to the 5GS; or</w:t>
      </w:r>
    </w:p>
    <w:p w14:paraId="574F4E3A" w14:textId="77777777" w:rsidR="000E28F8" w:rsidRDefault="000E28F8" w:rsidP="000E28F8">
      <w:pPr>
        <w:pStyle w:val="B2"/>
      </w:pPr>
      <w:r>
        <w:t>5)</w:t>
      </w:r>
      <w:r>
        <w:tab/>
        <w:t>"MA PDU request", if:</w:t>
      </w:r>
    </w:p>
    <w:p w14:paraId="1878D8AC" w14:textId="77777777" w:rsidR="000E28F8" w:rsidRDefault="000E28F8" w:rsidP="000E28F8">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6F1CEA8A" w14:textId="77777777" w:rsidR="000E28F8" w:rsidRDefault="000E28F8" w:rsidP="000E28F8">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35EA8D8" w14:textId="77777777" w:rsidR="000E28F8" w:rsidRDefault="000E28F8" w:rsidP="000E28F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18031EC" w14:textId="77777777" w:rsidR="000E28F8" w:rsidRPr="00E22692" w:rsidRDefault="000E28F8" w:rsidP="000E28F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4E080133" w14:textId="77777777" w:rsidR="000E28F8" w:rsidRPr="00440029" w:rsidRDefault="000E28F8" w:rsidP="000E28F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422F2E5" w14:textId="77777777" w:rsidR="000E28F8" w:rsidRPr="00440029" w:rsidRDefault="000E28F8" w:rsidP="000E28F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CD0E36" w14:textId="77777777" w:rsidR="000E28F8" w:rsidRPr="00440029" w:rsidRDefault="000E28F8" w:rsidP="000E28F8">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4A71159" w14:textId="7425F3C5" w:rsidR="000E28F8" w:rsidRDefault="000E28F8" w:rsidP="000E28F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w:t>
      </w:r>
      <w:del w:id="10" w:author="Osama Lotfallah" w:date="2022-07-13T06:20:00Z">
        <w:r w:rsidRPr="0006216F" w:rsidDel="005D2541">
          <w:delText xml:space="preserve">the UE local </w:delText>
        </w:r>
        <w:r w:rsidDel="005D2541">
          <w:delText>c</w:delText>
        </w:r>
        <w:r w:rsidRPr="0006216F" w:rsidDel="005D2541">
          <w:delText>onfiguration</w:delText>
        </w:r>
        <w:r w:rsidDel="005D2541">
          <w:delText xml:space="preserve"> or in </w:delText>
        </w:r>
      </w:del>
      <w:r>
        <w:t xml:space="preserve">the default </w:t>
      </w:r>
      <w:r w:rsidRPr="00DE0800">
        <w:t>URSP rule</w:t>
      </w:r>
      <w:r>
        <w:t xml:space="preserve"> and:</w:t>
      </w:r>
    </w:p>
    <w:p w14:paraId="0851542F" w14:textId="2F6356CC" w:rsidR="000E28F8" w:rsidRDefault="000E28F8" w:rsidP="000E28F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w:t>
      </w:r>
      <w:ins w:id="11" w:author="Osama Lotfallah" w:date="2022-07-13T14:52:00Z">
        <w:r w:rsidR="001E68A0" w:rsidRPr="001E68A0">
          <w:rPr>
            <w:noProof/>
          </w:rPr>
          <w:t>that requires PAP/CHAP</w:t>
        </w:r>
      </w:ins>
      <w:ins w:id="12" w:author="Osama Lotfallah" w:date="2022-07-13T14:53:00Z">
        <w:r w:rsidR="001E68A0">
          <w:rPr>
            <w:noProof/>
          </w:rPr>
          <w:t xml:space="preserve"> </w:t>
        </w:r>
      </w:ins>
      <w:ins w:id="13" w:author="Osama Lotfallah" w:date="2022-07-13T14:52:00Z">
        <w:r w:rsidR="001E68A0">
          <w:rPr>
            <w:noProof/>
          </w:rPr>
          <w:t xml:space="preserve">and </w:t>
        </w:r>
      </w:ins>
      <w:ins w:id="14" w:author="Osama Lotfallah" w:date="2022-07-13T14:53:00Z">
        <w:r w:rsidR="001E68A0" w:rsidRPr="001E68A0">
          <w:rPr>
            <w:noProof/>
          </w:rPr>
          <w:t xml:space="preserve">the UE is configured with a </w:t>
        </w:r>
      </w:ins>
      <w:del w:id="15" w:author="Osama Lotfallah" w:date="2022-07-13T14:53:00Z">
        <w:r w:rsidRPr="0084560A" w:rsidDel="001E68A0">
          <w:rPr>
            <w:noProof/>
          </w:rPr>
          <w:delText xml:space="preserve">to the </w:delText>
        </w:r>
      </w:del>
      <w:r w:rsidRPr="0084560A">
        <w:rPr>
          <w:noProof/>
        </w:rPr>
        <w:t>default DNN</w:t>
      </w:r>
      <w:r>
        <w:rPr>
          <w:noProof/>
        </w:rPr>
        <w:t xml:space="preserve"> for the S-NSSAI</w:t>
      </w:r>
      <w:r w:rsidRPr="0084560A">
        <w:rPr>
          <w:noProof/>
        </w:rPr>
        <w:t xml:space="preserve"> </w:t>
      </w:r>
      <w:ins w:id="16" w:author="Osama Lotfallah" w:date="2022-07-13T14:53:00Z">
        <w:r w:rsidR="00631969" w:rsidRPr="001E68A0">
          <w:rPr>
            <w:noProof/>
          </w:rPr>
          <w:t>in the UE local configuration</w:t>
        </w:r>
      </w:ins>
      <w:ins w:id="17" w:author="Osama Lotfallah" w:date="2022-07-15T09:09:00Z">
        <w:r w:rsidR="00631969">
          <w:rPr>
            <w:noProof/>
          </w:rPr>
          <w:t xml:space="preserve"> </w:t>
        </w:r>
      </w:ins>
      <w:ins w:id="18" w:author="Osama Lotfallah" w:date="2022-07-13T14:53:00Z">
        <w:r w:rsidR="001E68A0" w:rsidRPr="001E68A0">
          <w:rPr>
            <w:noProof/>
          </w:rPr>
          <w:t xml:space="preserve">corresponding to the request </w:t>
        </w:r>
      </w:ins>
      <w:del w:id="19" w:author="Osama Lotfallah" w:date="2022-07-13T14:54:00Z">
        <w:r w:rsidDel="001E68A0">
          <w:rPr>
            <w:noProof/>
          </w:rPr>
          <w:delText>and</w:delText>
        </w:r>
        <w:r w:rsidRPr="0084560A" w:rsidDel="001E68A0">
          <w:rPr>
            <w:noProof/>
          </w:rPr>
          <w:delText xml:space="preserve"> </w:delText>
        </w:r>
        <w:r w:rsidDel="001E68A0">
          <w:rPr>
            <w:noProof/>
          </w:rPr>
          <w:delText>the requested</w:delText>
        </w:r>
        <w:r w:rsidRPr="0084560A" w:rsidDel="001E68A0">
          <w:rPr>
            <w:noProof/>
          </w:rPr>
          <w:delText xml:space="preserve"> connectivity </w:delText>
        </w:r>
        <w:r w:rsidDel="001E68A0">
          <w:rPr>
            <w:noProof/>
          </w:rPr>
          <w:delText>requires</w:delText>
        </w:r>
        <w:r w:rsidRPr="0084560A" w:rsidDel="001E68A0">
          <w:rPr>
            <w:noProof/>
          </w:rPr>
          <w:delText xml:space="preserve"> PAP/CHAP</w:delText>
        </w:r>
      </w:del>
      <w:r>
        <w:rPr>
          <w:noProof/>
        </w:rPr>
        <w:t>, the UE should provide a DNN in a PDU session establishment procedure; or</w:t>
      </w:r>
    </w:p>
    <w:p w14:paraId="3317422D" w14:textId="77777777" w:rsidR="000E28F8" w:rsidRPr="00440029" w:rsidRDefault="000E28F8" w:rsidP="000E28F8">
      <w:pPr>
        <w:pStyle w:val="B1"/>
      </w:pPr>
      <w:r>
        <w:rPr>
          <w:noProof/>
        </w:rPr>
        <w:t>b)</w:t>
      </w:r>
      <w:r>
        <w:rPr>
          <w:noProof/>
        </w:rPr>
        <w:tab/>
        <w:t>otherwise, the UE shall not provide any DNN in a PDU session establishment procedure.</w:t>
      </w:r>
    </w:p>
    <w:p w14:paraId="1E528D8B" w14:textId="77777777" w:rsidR="000E28F8" w:rsidRDefault="000E28F8" w:rsidP="000E28F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00CD520" w14:textId="77777777" w:rsidR="000E28F8" w:rsidRPr="00440029" w:rsidRDefault="000E28F8" w:rsidP="000E28F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7591F57" w14:textId="77777777" w:rsidR="000E28F8" w:rsidRPr="00BD0557" w:rsidRDefault="000E28F8" w:rsidP="000E28F8">
      <w:pPr>
        <w:pStyle w:val="TH"/>
      </w:pPr>
      <w:r w:rsidRPr="00BD0557">
        <w:object w:dxaOrig="10455" w:dyaOrig="5085" w14:anchorId="7EA9E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721628105" r:id="rId14"/>
        </w:object>
      </w:r>
    </w:p>
    <w:p w14:paraId="611429F7" w14:textId="77777777" w:rsidR="000E28F8" w:rsidRPr="00BD0557" w:rsidRDefault="000E28F8" w:rsidP="000E28F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D9ACF02" w14:textId="77777777" w:rsidR="000E28F8" w:rsidRPr="00440029" w:rsidRDefault="000E28F8" w:rsidP="000E28F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04573F" w14:textId="77777777" w:rsidR="000E28F8" w:rsidRDefault="000E28F8" w:rsidP="000E28F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C93C55C" w14:textId="77777777" w:rsidR="000E28F8" w:rsidRDefault="000E28F8" w:rsidP="000E28F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C071A1C" w14:textId="77777777" w:rsidR="000E28F8" w:rsidRDefault="000E28F8" w:rsidP="000E28F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7818D25" w14:textId="77777777" w:rsidR="000E28F8" w:rsidRPr="002276C3" w:rsidRDefault="000E28F8" w:rsidP="000E28F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010B0B6" w14:textId="77777777" w:rsidR="000E28F8" w:rsidRDefault="000E28F8" w:rsidP="000E28F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B582203" w14:textId="77777777" w:rsidR="000E28F8" w:rsidRDefault="000E28F8" w:rsidP="000E28F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F1DBC83" w14:textId="77777777" w:rsidR="000E28F8" w:rsidRPr="002965C8" w:rsidRDefault="000E28F8" w:rsidP="000E28F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2D5A4E4" w14:textId="77777777" w:rsidR="000E28F8" w:rsidRDefault="000E28F8" w:rsidP="000E28F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9237440" w14:textId="77777777" w:rsidR="000E28F8" w:rsidRDefault="000E28F8" w:rsidP="000E28F8">
      <w:r>
        <w:t>If requested by the upper layers, the UE supporting UAS services shall initiate a request to establish a PDU session for UAS services, where the UE:</w:t>
      </w:r>
    </w:p>
    <w:p w14:paraId="402FA8A6" w14:textId="77777777" w:rsidR="000E28F8" w:rsidRDefault="000E28F8" w:rsidP="000E28F8">
      <w:pPr>
        <w:pStyle w:val="B1"/>
      </w:pPr>
      <w:r>
        <w:t>a)</w:t>
      </w:r>
      <w:r>
        <w:tab/>
        <w:t xml:space="preserve">shall include the service-level device ID with the value set to the CAA-level UAV </w:t>
      </w:r>
      <w:proofErr w:type="gramStart"/>
      <w:r>
        <w:t>ID;</w:t>
      </w:r>
      <w:proofErr w:type="gramEnd"/>
    </w:p>
    <w:p w14:paraId="7F65BA46" w14:textId="77777777" w:rsidR="000E28F8" w:rsidRDefault="000E28F8" w:rsidP="000E28F8">
      <w:pPr>
        <w:pStyle w:val="B1"/>
      </w:pPr>
      <w:r>
        <w:t>b)</w:t>
      </w:r>
      <w:r>
        <w:tab/>
        <w:t>if provided by the upper layers, shall include the service-level-AA server address, with the value set to the USS address; and</w:t>
      </w:r>
    </w:p>
    <w:p w14:paraId="7CA804B0" w14:textId="77777777" w:rsidR="000E28F8" w:rsidRDefault="000E28F8" w:rsidP="000E28F8">
      <w:pPr>
        <w:pStyle w:val="B1"/>
      </w:pPr>
      <w:r>
        <w:t>c)</w:t>
      </w:r>
      <w:r>
        <w:tab/>
        <w:t>if provided by the upper layers, shall include:</w:t>
      </w:r>
    </w:p>
    <w:p w14:paraId="54C8DE7B" w14:textId="77777777" w:rsidR="000E28F8" w:rsidRDefault="000E28F8" w:rsidP="000E28F8">
      <w:pPr>
        <w:pStyle w:val="B2"/>
      </w:pPr>
      <w:proofErr w:type="spellStart"/>
      <w:r>
        <w:t>i</w:t>
      </w:r>
      <w:proofErr w:type="spellEnd"/>
      <w:r>
        <w:t>)</w:t>
      </w:r>
      <w:r>
        <w:tab/>
        <w:t>the service-level-AA payload type, with the value set to "UUAA payload"; and</w:t>
      </w:r>
    </w:p>
    <w:p w14:paraId="390BE8FB" w14:textId="77777777" w:rsidR="000E28F8" w:rsidRDefault="000E28F8" w:rsidP="000E28F8">
      <w:pPr>
        <w:pStyle w:val="B2"/>
      </w:pPr>
      <w:r>
        <w:t>ii)</w:t>
      </w:r>
      <w:r>
        <w:tab/>
        <w:t>the service-level-AA payload, with the value set to UUAA payload,</w:t>
      </w:r>
    </w:p>
    <w:p w14:paraId="18F5A5ED" w14:textId="77777777" w:rsidR="000E28F8" w:rsidRDefault="000E28F8" w:rsidP="000E28F8">
      <w:r>
        <w:t>in the Service-level-AA container IE of the PDU SESSION ESTABLISHMENT REQUEST message.</w:t>
      </w:r>
    </w:p>
    <w:p w14:paraId="22EB262E" w14:textId="77777777" w:rsidR="000E28F8" w:rsidRDefault="000E28F8" w:rsidP="000E28F8">
      <w:r>
        <w:t>If the PDU session being established is a non-emergency PDU session, the request type is not set to "existing PDU session", the Service-level-AA container IE is included in the PDU SESSION ESTABLISHMENT REQUEST message, and</w:t>
      </w:r>
    </w:p>
    <w:p w14:paraId="32246537" w14:textId="77777777" w:rsidR="000E28F8" w:rsidRPr="005C7E48" w:rsidRDefault="000E28F8" w:rsidP="000E28F8">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394BB2CB" w14:textId="77777777" w:rsidR="000E28F8" w:rsidRPr="005C7E48" w:rsidRDefault="000E28F8" w:rsidP="000E28F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2816D7FC" w14:textId="77777777" w:rsidR="000E28F8" w:rsidRPr="005C7E48" w:rsidRDefault="000E28F8" w:rsidP="000E28F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F68A7E8" w14:textId="77777777" w:rsidR="000E28F8" w:rsidRPr="005C7E48" w:rsidRDefault="000E28F8" w:rsidP="000E28F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CFE1C17" w14:textId="77777777" w:rsidR="000E28F8" w:rsidRDefault="000E28F8" w:rsidP="000E28F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B8869A8" w14:textId="77777777" w:rsidR="000E28F8" w:rsidRDefault="000E28F8" w:rsidP="000E28F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8C1F693" w14:textId="77777777" w:rsidR="006F0B79" w:rsidRPr="006B5418" w:rsidRDefault="006F0B79" w:rsidP="006F0B79">
      <w:pPr>
        <w:rPr>
          <w:lang w:val="en-US"/>
        </w:rPr>
      </w:pPr>
    </w:p>
    <w:p w14:paraId="541D38DF" w14:textId="77777777" w:rsidR="006F0B79" w:rsidRPr="006B5418" w:rsidRDefault="006F0B79" w:rsidP="006F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1BAA31" w14:textId="77777777" w:rsidR="006F0B79" w:rsidRDefault="006F0B79" w:rsidP="006F0B79">
      <w:pPr>
        <w:rPr>
          <w:noProof/>
        </w:rPr>
      </w:pPr>
    </w:p>
    <w:p w14:paraId="194D6254" w14:textId="77777777" w:rsidR="006F0B79" w:rsidRDefault="006F0B79">
      <w:pPr>
        <w:rPr>
          <w:noProof/>
        </w:rPr>
      </w:pPr>
    </w:p>
    <w:sectPr w:rsidR="006F0B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856D" w14:textId="77777777" w:rsidR="00D45031" w:rsidRDefault="00D45031">
      <w:r>
        <w:separator/>
      </w:r>
    </w:p>
  </w:endnote>
  <w:endnote w:type="continuationSeparator" w:id="0">
    <w:p w14:paraId="18973457" w14:textId="77777777" w:rsidR="00D45031" w:rsidRDefault="00D4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04C" w14:textId="77777777" w:rsidR="00D45031" w:rsidRDefault="00D45031">
      <w:r>
        <w:separator/>
      </w:r>
    </w:p>
  </w:footnote>
  <w:footnote w:type="continuationSeparator" w:id="0">
    <w:p w14:paraId="0127075C" w14:textId="77777777" w:rsidR="00D45031" w:rsidRDefault="00D4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8F8"/>
    <w:rsid w:val="00132CC1"/>
    <w:rsid w:val="00145D43"/>
    <w:rsid w:val="00192C46"/>
    <w:rsid w:val="001A08B3"/>
    <w:rsid w:val="001A7B60"/>
    <w:rsid w:val="001B52F0"/>
    <w:rsid w:val="001B7A65"/>
    <w:rsid w:val="001E41F3"/>
    <w:rsid w:val="001E68A0"/>
    <w:rsid w:val="00210F4C"/>
    <w:rsid w:val="002276D3"/>
    <w:rsid w:val="0026004D"/>
    <w:rsid w:val="002640DD"/>
    <w:rsid w:val="00275D12"/>
    <w:rsid w:val="00284FEB"/>
    <w:rsid w:val="002860C4"/>
    <w:rsid w:val="002B5741"/>
    <w:rsid w:val="002E472E"/>
    <w:rsid w:val="00305409"/>
    <w:rsid w:val="003609EF"/>
    <w:rsid w:val="0036231A"/>
    <w:rsid w:val="00371357"/>
    <w:rsid w:val="00374DD4"/>
    <w:rsid w:val="003E1A36"/>
    <w:rsid w:val="0040021E"/>
    <w:rsid w:val="00410371"/>
    <w:rsid w:val="004242F1"/>
    <w:rsid w:val="004552E9"/>
    <w:rsid w:val="004B75B7"/>
    <w:rsid w:val="005141D9"/>
    <w:rsid w:val="0051580D"/>
    <w:rsid w:val="00547111"/>
    <w:rsid w:val="00573FCE"/>
    <w:rsid w:val="00592D74"/>
    <w:rsid w:val="005B66B8"/>
    <w:rsid w:val="005D2541"/>
    <w:rsid w:val="005E2C44"/>
    <w:rsid w:val="00621188"/>
    <w:rsid w:val="006257ED"/>
    <w:rsid w:val="00631969"/>
    <w:rsid w:val="006321BB"/>
    <w:rsid w:val="00653DE4"/>
    <w:rsid w:val="00665C47"/>
    <w:rsid w:val="00695808"/>
    <w:rsid w:val="006B46FB"/>
    <w:rsid w:val="006E21FB"/>
    <w:rsid w:val="006F0B79"/>
    <w:rsid w:val="006F7EDC"/>
    <w:rsid w:val="00716C60"/>
    <w:rsid w:val="00792342"/>
    <w:rsid w:val="007977A8"/>
    <w:rsid w:val="007B512A"/>
    <w:rsid w:val="007C2097"/>
    <w:rsid w:val="007D6A07"/>
    <w:rsid w:val="007F7259"/>
    <w:rsid w:val="008040A8"/>
    <w:rsid w:val="008279FA"/>
    <w:rsid w:val="00833A6A"/>
    <w:rsid w:val="008626E7"/>
    <w:rsid w:val="00870EE7"/>
    <w:rsid w:val="008863B9"/>
    <w:rsid w:val="008A45A6"/>
    <w:rsid w:val="008A7376"/>
    <w:rsid w:val="008D209C"/>
    <w:rsid w:val="008D3CCC"/>
    <w:rsid w:val="008F3789"/>
    <w:rsid w:val="008F48CA"/>
    <w:rsid w:val="008F686C"/>
    <w:rsid w:val="009148DE"/>
    <w:rsid w:val="00941E30"/>
    <w:rsid w:val="009777D9"/>
    <w:rsid w:val="00991B88"/>
    <w:rsid w:val="009A5753"/>
    <w:rsid w:val="009A579D"/>
    <w:rsid w:val="009E16F4"/>
    <w:rsid w:val="009E3297"/>
    <w:rsid w:val="009F734F"/>
    <w:rsid w:val="00A246B6"/>
    <w:rsid w:val="00A47E70"/>
    <w:rsid w:val="00A50CF0"/>
    <w:rsid w:val="00A7671C"/>
    <w:rsid w:val="00A87FBF"/>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CA8"/>
    <w:rsid w:val="00D03F9A"/>
    <w:rsid w:val="00D06D51"/>
    <w:rsid w:val="00D24991"/>
    <w:rsid w:val="00D41B80"/>
    <w:rsid w:val="00D45031"/>
    <w:rsid w:val="00D50255"/>
    <w:rsid w:val="00D66520"/>
    <w:rsid w:val="00D84AE9"/>
    <w:rsid w:val="00DA41B9"/>
    <w:rsid w:val="00DE33EC"/>
    <w:rsid w:val="00DE34CF"/>
    <w:rsid w:val="00E13F3D"/>
    <w:rsid w:val="00E34898"/>
    <w:rsid w:val="00E75F07"/>
    <w:rsid w:val="00EB09B7"/>
    <w:rsid w:val="00EE7D7C"/>
    <w:rsid w:val="00F25D98"/>
    <w:rsid w:val="00F300FB"/>
    <w:rsid w:val="00F43F1D"/>
    <w:rsid w:val="00F61657"/>
    <w:rsid w:val="00F745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74563"/>
    <w:rPr>
      <w:rFonts w:ascii="Times New Roman" w:hAnsi="Times New Roman"/>
      <w:lang w:val="en-GB" w:eastAsia="en-US"/>
    </w:rPr>
  </w:style>
  <w:style w:type="character" w:customStyle="1" w:styleId="NOZchn">
    <w:name w:val="NO Zchn"/>
    <w:link w:val="NO"/>
    <w:qFormat/>
    <w:locked/>
    <w:rsid w:val="00F74563"/>
    <w:rPr>
      <w:rFonts w:ascii="Times New Roman" w:hAnsi="Times New Roman"/>
      <w:lang w:val="en-GB" w:eastAsia="en-US"/>
    </w:rPr>
  </w:style>
  <w:style w:type="character" w:customStyle="1" w:styleId="Heading1Char">
    <w:name w:val="Heading 1 Char"/>
    <w:link w:val="Heading1"/>
    <w:rsid w:val="000E28F8"/>
    <w:rPr>
      <w:rFonts w:ascii="Arial" w:hAnsi="Arial"/>
      <w:sz w:val="36"/>
      <w:lang w:val="en-GB" w:eastAsia="en-US"/>
    </w:rPr>
  </w:style>
  <w:style w:type="character" w:customStyle="1" w:styleId="Heading2Char">
    <w:name w:val="Heading 2 Char"/>
    <w:link w:val="Heading2"/>
    <w:rsid w:val="000E28F8"/>
    <w:rPr>
      <w:rFonts w:ascii="Arial" w:hAnsi="Arial"/>
      <w:sz w:val="32"/>
      <w:lang w:val="en-GB" w:eastAsia="en-US"/>
    </w:rPr>
  </w:style>
  <w:style w:type="character" w:customStyle="1" w:styleId="Heading3Char">
    <w:name w:val="Heading 3 Char"/>
    <w:link w:val="Heading3"/>
    <w:rsid w:val="000E28F8"/>
    <w:rPr>
      <w:rFonts w:ascii="Arial" w:hAnsi="Arial"/>
      <w:sz w:val="28"/>
      <w:lang w:val="en-GB" w:eastAsia="en-US"/>
    </w:rPr>
  </w:style>
  <w:style w:type="character" w:customStyle="1" w:styleId="Heading4Char">
    <w:name w:val="Heading 4 Char"/>
    <w:link w:val="Heading4"/>
    <w:rsid w:val="000E28F8"/>
    <w:rPr>
      <w:rFonts w:ascii="Arial" w:hAnsi="Arial"/>
      <w:sz w:val="24"/>
      <w:lang w:val="en-GB" w:eastAsia="en-US"/>
    </w:rPr>
  </w:style>
  <w:style w:type="character" w:customStyle="1" w:styleId="Heading5Char">
    <w:name w:val="Heading 5 Char"/>
    <w:link w:val="Heading5"/>
    <w:rsid w:val="000E28F8"/>
    <w:rPr>
      <w:rFonts w:ascii="Arial" w:hAnsi="Arial"/>
      <w:sz w:val="22"/>
      <w:lang w:val="en-GB" w:eastAsia="en-US"/>
    </w:rPr>
  </w:style>
  <w:style w:type="character" w:customStyle="1" w:styleId="Heading6Char">
    <w:name w:val="Heading 6 Char"/>
    <w:link w:val="Heading6"/>
    <w:rsid w:val="000E28F8"/>
    <w:rPr>
      <w:rFonts w:ascii="Arial" w:hAnsi="Arial"/>
      <w:lang w:val="en-GB" w:eastAsia="en-US"/>
    </w:rPr>
  </w:style>
  <w:style w:type="character" w:customStyle="1" w:styleId="Heading7Char">
    <w:name w:val="Heading 7 Char"/>
    <w:link w:val="Heading7"/>
    <w:rsid w:val="000E28F8"/>
    <w:rPr>
      <w:rFonts w:ascii="Arial" w:hAnsi="Arial"/>
      <w:lang w:val="en-GB" w:eastAsia="en-US"/>
    </w:rPr>
  </w:style>
  <w:style w:type="character" w:customStyle="1" w:styleId="PLChar">
    <w:name w:val="PL Char"/>
    <w:link w:val="PL"/>
    <w:locked/>
    <w:rsid w:val="000E28F8"/>
    <w:rPr>
      <w:rFonts w:ascii="Courier New" w:hAnsi="Courier New"/>
      <w:noProof/>
      <w:sz w:val="16"/>
      <w:lang w:val="en-GB" w:eastAsia="en-US"/>
    </w:rPr>
  </w:style>
  <w:style w:type="character" w:customStyle="1" w:styleId="TALChar">
    <w:name w:val="TAL Char"/>
    <w:link w:val="TAL"/>
    <w:qFormat/>
    <w:rsid w:val="000E28F8"/>
    <w:rPr>
      <w:rFonts w:ascii="Arial" w:hAnsi="Arial"/>
      <w:sz w:val="18"/>
      <w:lang w:val="en-GB" w:eastAsia="en-US"/>
    </w:rPr>
  </w:style>
  <w:style w:type="character" w:customStyle="1" w:styleId="TACChar">
    <w:name w:val="TAC Char"/>
    <w:link w:val="TAC"/>
    <w:qFormat/>
    <w:locked/>
    <w:rsid w:val="000E28F8"/>
    <w:rPr>
      <w:rFonts w:ascii="Arial" w:hAnsi="Arial"/>
      <w:sz w:val="18"/>
      <w:lang w:val="en-GB" w:eastAsia="en-US"/>
    </w:rPr>
  </w:style>
  <w:style w:type="character" w:customStyle="1" w:styleId="TAHCar">
    <w:name w:val="TAH Car"/>
    <w:link w:val="TAH"/>
    <w:qFormat/>
    <w:rsid w:val="000E28F8"/>
    <w:rPr>
      <w:rFonts w:ascii="Arial" w:hAnsi="Arial"/>
      <w:b/>
      <w:sz w:val="18"/>
      <w:lang w:val="en-GB" w:eastAsia="en-US"/>
    </w:rPr>
  </w:style>
  <w:style w:type="character" w:customStyle="1" w:styleId="EXCar">
    <w:name w:val="EX Car"/>
    <w:link w:val="EX"/>
    <w:qFormat/>
    <w:rsid w:val="000E28F8"/>
    <w:rPr>
      <w:rFonts w:ascii="Times New Roman" w:hAnsi="Times New Roman"/>
      <w:lang w:val="en-GB" w:eastAsia="en-US"/>
    </w:rPr>
  </w:style>
  <w:style w:type="character" w:customStyle="1" w:styleId="EditorsNoteChar">
    <w:name w:val="Editor's Note Char"/>
    <w:aliases w:val="EN Char"/>
    <w:link w:val="EditorsNote"/>
    <w:qFormat/>
    <w:rsid w:val="000E28F8"/>
    <w:rPr>
      <w:rFonts w:ascii="Times New Roman" w:hAnsi="Times New Roman"/>
      <w:color w:val="FF0000"/>
      <w:lang w:val="en-GB" w:eastAsia="en-US"/>
    </w:rPr>
  </w:style>
  <w:style w:type="character" w:customStyle="1" w:styleId="THChar">
    <w:name w:val="TH Char"/>
    <w:link w:val="TH"/>
    <w:qFormat/>
    <w:rsid w:val="000E28F8"/>
    <w:rPr>
      <w:rFonts w:ascii="Arial" w:hAnsi="Arial"/>
      <w:b/>
      <w:lang w:val="en-GB" w:eastAsia="en-US"/>
    </w:rPr>
  </w:style>
  <w:style w:type="character" w:customStyle="1" w:styleId="TANChar">
    <w:name w:val="TAN Char"/>
    <w:link w:val="TAN"/>
    <w:qFormat/>
    <w:locked/>
    <w:rsid w:val="000E28F8"/>
    <w:rPr>
      <w:rFonts w:ascii="Arial" w:hAnsi="Arial"/>
      <w:sz w:val="18"/>
      <w:lang w:val="en-GB" w:eastAsia="en-US"/>
    </w:rPr>
  </w:style>
  <w:style w:type="character" w:customStyle="1" w:styleId="TFChar">
    <w:name w:val="TF Char"/>
    <w:link w:val="TF"/>
    <w:qFormat/>
    <w:locked/>
    <w:rsid w:val="000E28F8"/>
    <w:rPr>
      <w:rFonts w:ascii="Arial" w:hAnsi="Arial"/>
      <w:b/>
      <w:lang w:val="en-GB" w:eastAsia="en-US"/>
    </w:rPr>
  </w:style>
  <w:style w:type="character" w:customStyle="1" w:styleId="B2Char">
    <w:name w:val="B2 Char"/>
    <w:link w:val="B2"/>
    <w:qFormat/>
    <w:rsid w:val="000E28F8"/>
    <w:rPr>
      <w:rFonts w:ascii="Times New Roman" w:hAnsi="Times New Roman"/>
      <w:lang w:val="en-GB" w:eastAsia="en-US"/>
    </w:rPr>
  </w:style>
  <w:style w:type="paragraph" w:styleId="BodyText">
    <w:name w:val="Body Text"/>
    <w:basedOn w:val="Normal"/>
    <w:link w:val="BodyTextChar"/>
    <w:unhideWhenUsed/>
    <w:rsid w:val="000E28F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28F8"/>
    <w:rPr>
      <w:rFonts w:ascii="Times New Roman" w:hAnsi="Times New Roman"/>
      <w:lang w:val="en-GB" w:eastAsia="en-GB"/>
    </w:rPr>
  </w:style>
  <w:style w:type="paragraph" w:customStyle="1" w:styleId="Guidance">
    <w:name w:val="Guidance"/>
    <w:basedOn w:val="Normal"/>
    <w:rsid w:val="000E28F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E28F8"/>
    <w:rPr>
      <w:rFonts w:ascii="Times New Roman" w:eastAsia="SimSun" w:hAnsi="Times New Roman"/>
      <w:lang w:val="en-GB" w:eastAsia="en-US"/>
    </w:rPr>
  </w:style>
  <w:style w:type="character" w:customStyle="1" w:styleId="B3Car">
    <w:name w:val="B3 Car"/>
    <w:link w:val="B3"/>
    <w:rsid w:val="000E28F8"/>
    <w:rPr>
      <w:rFonts w:ascii="Times New Roman" w:hAnsi="Times New Roman"/>
      <w:lang w:val="en-GB" w:eastAsia="en-US"/>
    </w:rPr>
  </w:style>
  <w:style w:type="character" w:customStyle="1" w:styleId="EWChar">
    <w:name w:val="EW Char"/>
    <w:link w:val="EW"/>
    <w:qFormat/>
    <w:locked/>
    <w:rsid w:val="000E28F8"/>
    <w:rPr>
      <w:rFonts w:ascii="Times New Roman" w:hAnsi="Times New Roman"/>
      <w:lang w:val="en-GB" w:eastAsia="en-US"/>
    </w:rPr>
  </w:style>
  <w:style w:type="paragraph" w:customStyle="1" w:styleId="H2">
    <w:name w:val="H2"/>
    <w:basedOn w:val="Normal"/>
    <w:rsid w:val="000E28F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E28F8"/>
    <w:pPr>
      <w:numPr>
        <w:numId w:val="1"/>
      </w:numPr>
    </w:pPr>
  </w:style>
  <w:style w:type="character" w:customStyle="1" w:styleId="BalloonTextChar">
    <w:name w:val="Balloon Text Char"/>
    <w:basedOn w:val="DefaultParagraphFont"/>
    <w:link w:val="BalloonText"/>
    <w:rsid w:val="000E28F8"/>
    <w:rPr>
      <w:rFonts w:ascii="Tahoma" w:hAnsi="Tahoma" w:cs="Tahoma"/>
      <w:sz w:val="16"/>
      <w:szCs w:val="16"/>
      <w:lang w:val="en-GB" w:eastAsia="en-US"/>
    </w:rPr>
  </w:style>
  <w:style w:type="character" w:customStyle="1" w:styleId="TALZchn">
    <w:name w:val="TAL Zchn"/>
    <w:rsid w:val="000E28F8"/>
    <w:rPr>
      <w:rFonts w:ascii="Arial" w:hAnsi="Arial"/>
      <w:sz w:val="18"/>
      <w:lang w:val="en-GB" w:eastAsia="en-US"/>
    </w:rPr>
  </w:style>
  <w:style w:type="character" w:customStyle="1" w:styleId="TF0">
    <w:name w:val="TF (文字)"/>
    <w:locked/>
    <w:rsid w:val="000E28F8"/>
    <w:rPr>
      <w:rFonts w:ascii="Arial" w:hAnsi="Arial"/>
      <w:b/>
      <w:lang w:val="en-GB" w:eastAsia="en-US"/>
    </w:rPr>
  </w:style>
  <w:style w:type="character" w:customStyle="1" w:styleId="EditorsNoteCharChar">
    <w:name w:val="Editor's Note Char Char"/>
    <w:rsid w:val="000E28F8"/>
    <w:rPr>
      <w:rFonts w:ascii="Times New Roman" w:hAnsi="Times New Roman"/>
      <w:color w:val="FF0000"/>
      <w:lang w:val="en-GB"/>
    </w:rPr>
  </w:style>
  <w:style w:type="character" w:customStyle="1" w:styleId="B1Char1">
    <w:name w:val="B1 Char1"/>
    <w:rsid w:val="000E28F8"/>
    <w:rPr>
      <w:rFonts w:ascii="Times New Roman" w:hAnsi="Times New Roman"/>
      <w:lang w:val="en-GB" w:eastAsia="en-US"/>
    </w:rPr>
  </w:style>
  <w:style w:type="character" w:customStyle="1" w:styleId="apple-converted-space">
    <w:name w:val="apple-converted-space"/>
    <w:basedOn w:val="DefaultParagraphFont"/>
    <w:rsid w:val="000E28F8"/>
  </w:style>
  <w:style w:type="character" w:customStyle="1" w:styleId="Heading8Char">
    <w:name w:val="Heading 8 Char"/>
    <w:basedOn w:val="DefaultParagraphFont"/>
    <w:link w:val="Heading8"/>
    <w:rsid w:val="000E28F8"/>
    <w:rPr>
      <w:rFonts w:ascii="Arial" w:hAnsi="Arial"/>
      <w:sz w:val="36"/>
      <w:lang w:val="en-GB" w:eastAsia="en-US"/>
    </w:rPr>
  </w:style>
  <w:style w:type="character" w:customStyle="1" w:styleId="Heading9Char">
    <w:name w:val="Heading 9 Char"/>
    <w:basedOn w:val="DefaultParagraphFont"/>
    <w:link w:val="Heading9"/>
    <w:rsid w:val="000E28F8"/>
    <w:rPr>
      <w:rFonts w:ascii="Arial" w:hAnsi="Arial"/>
      <w:sz w:val="36"/>
      <w:lang w:val="en-GB" w:eastAsia="en-US"/>
    </w:rPr>
  </w:style>
  <w:style w:type="character" w:customStyle="1" w:styleId="HeaderChar">
    <w:name w:val="Header Char"/>
    <w:basedOn w:val="DefaultParagraphFont"/>
    <w:link w:val="Header"/>
    <w:rsid w:val="000E28F8"/>
    <w:rPr>
      <w:rFonts w:ascii="Arial" w:hAnsi="Arial"/>
      <w:b/>
      <w:noProof/>
      <w:sz w:val="18"/>
      <w:lang w:val="en-GB" w:eastAsia="en-US"/>
    </w:rPr>
  </w:style>
  <w:style w:type="character" w:customStyle="1" w:styleId="FootnoteTextChar">
    <w:name w:val="Footnote Text Char"/>
    <w:basedOn w:val="DefaultParagraphFont"/>
    <w:link w:val="FootnoteText"/>
    <w:rsid w:val="000E28F8"/>
    <w:rPr>
      <w:rFonts w:ascii="Times New Roman" w:hAnsi="Times New Roman"/>
      <w:sz w:val="16"/>
      <w:lang w:val="en-GB" w:eastAsia="en-US"/>
    </w:rPr>
  </w:style>
  <w:style w:type="character" w:customStyle="1" w:styleId="FooterChar">
    <w:name w:val="Footer Char"/>
    <w:basedOn w:val="DefaultParagraphFont"/>
    <w:link w:val="Footer"/>
    <w:rsid w:val="000E28F8"/>
    <w:rPr>
      <w:rFonts w:ascii="Arial" w:hAnsi="Arial"/>
      <w:b/>
      <w:i/>
      <w:noProof/>
      <w:sz w:val="18"/>
      <w:lang w:val="en-GB" w:eastAsia="en-US"/>
    </w:rPr>
  </w:style>
  <w:style w:type="character" w:customStyle="1" w:styleId="CommentTextChar">
    <w:name w:val="Comment Text Char"/>
    <w:basedOn w:val="DefaultParagraphFont"/>
    <w:link w:val="CommentText"/>
    <w:rsid w:val="000E28F8"/>
    <w:rPr>
      <w:rFonts w:ascii="Times New Roman" w:hAnsi="Times New Roman"/>
      <w:lang w:val="en-GB" w:eastAsia="en-US"/>
    </w:rPr>
  </w:style>
  <w:style w:type="character" w:customStyle="1" w:styleId="CommentSubjectChar">
    <w:name w:val="Comment Subject Char"/>
    <w:basedOn w:val="CommentTextChar"/>
    <w:link w:val="CommentSubject"/>
    <w:rsid w:val="000E28F8"/>
    <w:rPr>
      <w:rFonts w:ascii="Times New Roman" w:hAnsi="Times New Roman"/>
      <w:b/>
      <w:bCs/>
      <w:lang w:val="en-GB" w:eastAsia="en-US"/>
    </w:rPr>
  </w:style>
  <w:style w:type="character" w:customStyle="1" w:styleId="DocumentMapChar">
    <w:name w:val="Document Map Char"/>
    <w:basedOn w:val="DefaultParagraphFont"/>
    <w:link w:val="DocumentMap"/>
    <w:rsid w:val="000E28F8"/>
    <w:rPr>
      <w:rFonts w:ascii="Tahoma" w:hAnsi="Tahoma" w:cs="Tahoma"/>
      <w:shd w:val="clear" w:color="auto" w:fill="000080"/>
      <w:lang w:val="en-GB" w:eastAsia="en-US"/>
    </w:rPr>
  </w:style>
  <w:style w:type="character" w:customStyle="1" w:styleId="NOChar">
    <w:name w:val="NO Char"/>
    <w:rsid w:val="000E28F8"/>
    <w:rPr>
      <w:rFonts w:ascii="Times New Roman" w:hAnsi="Times New Roman"/>
      <w:lang w:val="en-GB" w:eastAsia="en-US"/>
    </w:rPr>
  </w:style>
  <w:style w:type="paragraph" w:styleId="ListParagraph">
    <w:name w:val="List Paragraph"/>
    <w:basedOn w:val="Normal"/>
    <w:uiPriority w:val="34"/>
    <w:qFormat/>
    <w:rsid w:val="000E28F8"/>
    <w:pPr>
      <w:ind w:left="720"/>
      <w:contextualSpacing/>
    </w:pPr>
    <w:rPr>
      <w:rFonts w:eastAsiaTheme="minorEastAsia"/>
    </w:rPr>
  </w:style>
  <w:style w:type="paragraph" w:customStyle="1" w:styleId="TAJ">
    <w:name w:val="TAJ"/>
    <w:basedOn w:val="TH"/>
    <w:rsid w:val="000E28F8"/>
    <w:rPr>
      <w:rFonts w:eastAsia="SimSun"/>
      <w:lang w:eastAsia="x-none"/>
    </w:rPr>
  </w:style>
  <w:style w:type="paragraph" w:styleId="IndexHeading">
    <w:name w:val="index heading"/>
    <w:basedOn w:val="Normal"/>
    <w:next w:val="Normal"/>
    <w:rsid w:val="000E28F8"/>
    <w:pPr>
      <w:pBdr>
        <w:top w:val="single" w:sz="12" w:space="0" w:color="auto"/>
      </w:pBdr>
      <w:spacing w:before="360" w:after="240"/>
    </w:pPr>
    <w:rPr>
      <w:rFonts w:eastAsia="SimSun"/>
      <w:b/>
      <w:i/>
      <w:sz w:val="26"/>
      <w:lang w:eastAsia="zh-CN"/>
    </w:rPr>
  </w:style>
  <w:style w:type="paragraph" w:customStyle="1" w:styleId="INDENT1">
    <w:name w:val="INDENT1"/>
    <w:basedOn w:val="Normal"/>
    <w:rsid w:val="000E28F8"/>
    <w:pPr>
      <w:ind w:left="851"/>
    </w:pPr>
    <w:rPr>
      <w:rFonts w:eastAsia="SimSun"/>
      <w:lang w:eastAsia="zh-CN"/>
    </w:rPr>
  </w:style>
  <w:style w:type="paragraph" w:customStyle="1" w:styleId="INDENT2">
    <w:name w:val="INDENT2"/>
    <w:basedOn w:val="Normal"/>
    <w:rsid w:val="000E28F8"/>
    <w:pPr>
      <w:ind w:left="1135" w:hanging="284"/>
    </w:pPr>
    <w:rPr>
      <w:rFonts w:eastAsia="SimSun"/>
      <w:lang w:eastAsia="zh-CN"/>
    </w:rPr>
  </w:style>
  <w:style w:type="paragraph" w:customStyle="1" w:styleId="INDENT3">
    <w:name w:val="INDENT3"/>
    <w:basedOn w:val="Normal"/>
    <w:rsid w:val="000E28F8"/>
    <w:pPr>
      <w:ind w:left="1701" w:hanging="567"/>
    </w:pPr>
    <w:rPr>
      <w:rFonts w:eastAsia="SimSun"/>
      <w:lang w:eastAsia="zh-CN"/>
    </w:rPr>
  </w:style>
  <w:style w:type="paragraph" w:customStyle="1" w:styleId="FigureTitle">
    <w:name w:val="Figure_Title"/>
    <w:basedOn w:val="Normal"/>
    <w:next w:val="Normal"/>
    <w:rsid w:val="000E2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28F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E28F8"/>
    <w:pPr>
      <w:spacing w:before="120" w:after="120"/>
    </w:pPr>
    <w:rPr>
      <w:rFonts w:eastAsia="SimSun"/>
      <w:b/>
      <w:lang w:eastAsia="zh-CN"/>
    </w:rPr>
  </w:style>
  <w:style w:type="paragraph" w:styleId="PlainText">
    <w:name w:val="Plain Text"/>
    <w:basedOn w:val="Normal"/>
    <w:link w:val="PlainTextChar"/>
    <w:rsid w:val="000E28F8"/>
    <w:rPr>
      <w:rFonts w:ascii="Courier New" w:hAnsi="Courier New"/>
      <w:lang w:eastAsia="zh-CN"/>
    </w:rPr>
  </w:style>
  <w:style w:type="character" w:customStyle="1" w:styleId="PlainTextChar">
    <w:name w:val="Plain Text Char"/>
    <w:basedOn w:val="DefaultParagraphFont"/>
    <w:link w:val="PlainText"/>
    <w:rsid w:val="000E28F8"/>
    <w:rPr>
      <w:rFonts w:ascii="Courier New" w:hAnsi="Courier New"/>
      <w:lang w:val="en-GB" w:eastAsia="zh-CN"/>
    </w:rPr>
  </w:style>
  <w:style w:type="paragraph" w:styleId="TOCHeading">
    <w:name w:val="TOC Heading"/>
    <w:basedOn w:val="Heading1"/>
    <w:next w:val="Normal"/>
    <w:uiPriority w:val="39"/>
    <w:unhideWhenUsed/>
    <w:qFormat/>
    <w:rsid w:val="000E28F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E2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E28F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E2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E28F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E28F8"/>
    <w:rPr>
      <w:rFonts w:ascii="Times New Roman" w:hAnsi="Times New Roman"/>
      <w:lang w:val="en-GB" w:eastAsia="en-GB"/>
    </w:rPr>
  </w:style>
  <w:style w:type="paragraph" w:styleId="BodyText3">
    <w:name w:val="Body Text 3"/>
    <w:basedOn w:val="Normal"/>
    <w:link w:val="BodyText3Char"/>
    <w:semiHidden/>
    <w:unhideWhenUsed/>
    <w:rsid w:val="000E28F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E28F8"/>
    <w:rPr>
      <w:rFonts w:ascii="Times New Roman" w:hAnsi="Times New Roman"/>
      <w:sz w:val="16"/>
      <w:szCs w:val="16"/>
      <w:lang w:val="en-GB" w:eastAsia="en-GB"/>
    </w:rPr>
  </w:style>
  <w:style w:type="paragraph" w:styleId="BodyTextFirstIndent">
    <w:name w:val="Body Text First Indent"/>
    <w:basedOn w:val="BodyText"/>
    <w:link w:val="BodyTextFirstIndentChar"/>
    <w:rsid w:val="000E28F8"/>
    <w:pPr>
      <w:spacing w:after="180"/>
      <w:ind w:firstLine="360"/>
    </w:pPr>
  </w:style>
  <w:style w:type="character" w:customStyle="1" w:styleId="BodyTextFirstIndentChar">
    <w:name w:val="Body Text First Indent Char"/>
    <w:basedOn w:val="BodyTextChar"/>
    <w:link w:val="BodyTextFirstIndent"/>
    <w:rsid w:val="000E28F8"/>
    <w:rPr>
      <w:rFonts w:ascii="Times New Roman" w:hAnsi="Times New Roman"/>
      <w:lang w:val="en-GB" w:eastAsia="en-GB"/>
    </w:rPr>
  </w:style>
  <w:style w:type="paragraph" w:styleId="BodyTextIndent">
    <w:name w:val="Body Text Indent"/>
    <w:basedOn w:val="Normal"/>
    <w:link w:val="BodyTextIndentChar"/>
    <w:semiHidden/>
    <w:unhideWhenUsed/>
    <w:rsid w:val="000E28F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E28F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E28F8"/>
    <w:pPr>
      <w:spacing w:after="180"/>
      <w:ind w:left="360" w:firstLine="360"/>
    </w:pPr>
  </w:style>
  <w:style w:type="character" w:customStyle="1" w:styleId="BodyTextFirstIndent2Char">
    <w:name w:val="Body Text First Indent 2 Char"/>
    <w:basedOn w:val="BodyTextIndentChar"/>
    <w:link w:val="BodyTextFirstIndent2"/>
    <w:semiHidden/>
    <w:rsid w:val="000E28F8"/>
    <w:rPr>
      <w:rFonts w:ascii="Times New Roman" w:hAnsi="Times New Roman"/>
      <w:lang w:val="en-GB" w:eastAsia="en-GB"/>
    </w:rPr>
  </w:style>
  <w:style w:type="paragraph" w:styleId="BodyTextIndent2">
    <w:name w:val="Body Text Indent 2"/>
    <w:basedOn w:val="Normal"/>
    <w:link w:val="BodyTextIndent2Char"/>
    <w:semiHidden/>
    <w:unhideWhenUsed/>
    <w:rsid w:val="000E28F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E28F8"/>
    <w:rPr>
      <w:rFonts w:ascii="Times New Roman" w:hAnsi="Times New Roman"/>
      <w:lang w:val="en-GB" w:eastAsia="en-GB"/>
    </w:rPr>
  </w:style>
  <w:style w:type="paragraph" w:styleId="BodyTextIndent3">
    <w:name w:val="Body Text Indent 3"/>
    <w:basedOn w:val="Normal"/>
    <w:link w:val="BodyTextIndent3Char"/>
    <w:semiHidden/>
    <w:unhideWhenUsed/>
    <w:rsid w:val="000E28F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E28F8"/>
    <w:rPr>
      <w:rFonts w:ascii="Times New Roman" w:hAnsi="Times New Roman"/>
      <w:sz w:val="16"/>
      <w:szCs w:val="16"/>
      <w:lang w:val="en-GB" w:eastAsia="en-GB"/>
    </w:rPr>
  </w:style>
  <w:style w:type="paragraph" w:styleId="Closing">
    <w:name w:val="Closing"/>
    <w:basedOn w:val="Normal"/>
    <w:link w:val="Closing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E28F8"/>
    <w:rPr>
      <w:rFonts w:ascii="Times New Roman" w:hAnsi="Times New Roman"/>
      <w:lang w:val="en-GB" w:eastAsia="en-GB"/>
    </w:rPr>
  </w:style>
  <w:style w:type="paragraph" w:styleId="Date">
    <w:name w:val="Date"/>
    <w:basedOn w:val="Normal"/>
    <w:next w:val="Normal"/>
    <w:link w:val="DateChar"/>
    <w:rsid w:val="000E28F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28F8"/>
    <w:rPr>
      <w:rFonts w:ascii="Times New Roman" w:hAnsi="Times New Roman"/>
      <w:lang w:val="en-GB" w:eastAsia="en-GB"/>
    </w:rPr>
  </w:style>
  <w:style w:type="paragraph" w:styleId="E-mailSignature">
    <w:name w:val="E-mail Signature"/>
    <w:basedOn w:val="Normal"/>
    <w:link w:val="E-mailSignatureChar"/>
    <w:semiHidden/>
    <w:unhideWhenUsed/>
    <w:rsid w:val="000E28F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E28F8"/>
    <w:rPr>
      <w:rFonts w:ascii="Times New Roman" w:hAnsi="Times New Roman"/>
      <w:lang w:val="en-GB" w:eastAsia="en-GB"/>
    </w:rPr>
  </w:style>
  <w:style w:type="paragraph" w:styleId="EndnoteText">
    <w:name w:val="endnote text"/>
    <w:basedOn w:val="Normal"/>
    <w:link w:val="EndnoteTextChar"/>
    <w:semiHidden/>
    <w:unhideWhenUsed/>
    <w:rsid w:val="000E28F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E28F8"/>
    <w:rPr>
      <w:rFonts w:ascii="Times New Roman" w:hAnsi="Times New Roman"/>
      <w:lang w:val="en-GB" w:eastAsia="en-GB"/>
    </w:rPr>
  </w:style>
  <w:style w:type="paragraph" w:styleId="EnvelopeAddress">
    <w:name w:val="envelope address"/>
    <w:basedOn w:val="Normal"/>
    <w:semiHidden/>
    <w:unhideWhenUsed/>
    <w:rsid w:val="000E2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E28F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E28F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E28F8"/>
    <w:rPr>
      <w:rFonts w:ascii="Times New Roman" w:hAnsi="Times New Roman"/>
      <w:i/>
      <w:iCs/>
      <w:lang w:val="en-GB" w:eastAsia="en-GB"/>
    </w:rPr>
  </w:style>
  <w:style w:type="paragraph" w:styleId="HTMLPreformatted">
    <w:name w:val="HTML Preformatted"/>
    <w:basedOn w:val="Normal"/>
    <w:link w:val="HTMLPreformattedChar"/>
    <w:semiHidden/>
    <w:unhideWhenUsed/>
    <w:rsid w:val="000E28F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E28F8"/>
    <w:rPr>
      <w:rFonts w:ascii="Consolas" w:hAnsi="Consolas"/>
      <w:lang w:val="en-GB" w:eastAsia="en-GB"/>
    </w:rPr>
  </w:style>
  <w:style w:type="paragraph" w:styleId="Index3">
    <w:name w:val="index 3"/>
    <w:basedOn w:val="Normal"/>
    <w:next w:val="Normal"/>
    <w:semiHidden/>
    <w:unhideWhenUsed/>
    <w:rsid w:val="000E28F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E28F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E28F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E28F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E28F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E28F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E28F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E2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28F8"/>
    <w:rPr>
      <w:rFonts w:ascii="Times New Roman" w:hAnsi="Times New Roman"/>
      <w:i/>
      <w:iCs/>
      <w:color w:val="4F81BD" w:themeColor="accent1"/>
      <w:lang w:val="en-GB" w:eastAsia="en-GB"/>
    </w:rPr>
  </w:style>
  <w:style w:type="paragraph" w:styleId="ListContinue">
    <w:name w:val="List Continue"/>
    <w:basedOn w:val="Normal"/>
    <w:semiHidden/>
    <w:unhideWhenUsed/>
    <w:rsid w:val="000E28F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E28F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E28F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E28F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E28F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E28F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E28F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E28F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E2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E28F8"/>
    <w:rPr>
      <w:rFonts w:ascii="Consolas" w:hAnsi="Consolas"/>
      <w:lang w:val="en-GB" w:eastAsia="en-GB"/>
    </w:rPr>
  </w:style>
  <w:style w:type="paragraph" w:styleId="MessageHeader">
    <w:name w:val="Message Header"/>
    <w:basedOn w:val="Normal"/>
    <w:link w:val="MessageHeaderChar"/>
    <w:semiHidden/>
    <w:unhideWhenUsed/>
    <w:rsid w:val="000E2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E28F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28F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E28F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E28F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E28F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E28F8"/>
    <w:rPr>
      <w:rFonts w:ascii="Times New Roman" w:hAnsi="Times New Roman"/>
      <w:lang w:val="en-GB" w:eastAsia="en-GB"/>
    </w:rPr>
  </w:style>
  <w:style w:type="paragraph" w:styleId="Quote">
    <w:name w:val="Quote"/>
    <w:basedOn w:val="Normal"/>
    <w:next w:val="Normal"/>
    <w:link w:val="QuoteChar"/>
    <w:uiPriority w:val="29"/>
    <w:qFormat/>
    <w:rsid w:val="000E28F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28F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28F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28F8"/>
    <w:rPr>
      <w:rFonts w:ascii="Times New Roman" w:hAnsi="Times New Roman"/>
      <w:lang w:val="en-GB" w:eastAsia="en-GB"/>
    </w:rPr>
  </w:style>
  <w:style w:type="paragraph" w:styleId="Signature">
    <w:name w:val="Signature"/>
    <w:basedOn w:val="Normal"/>
    <w:link w:val="SignatureChar"/>
    <w:semiHidden/>
    <w:unhideWhenUsed/>
    <w:rsid w:val="000E28F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E28F8"/>
    <w:rPr>
      <w:rFonts w:ascii="Times New Roman" w:hAnsi="Times New Roman"/>
      <w:lang w:val="en-GB" w:eastAsia="en-GB"/>
    </w:rPr>
  </w:style>
  <w:style w:type="paragraph" w:styleId="Subtitle">
    <w:name w:val="Subtitle"/>
    <w:basedOn w:val="Normal"/>
    <w:next w:val="Normal"/>
    <w:link w:val="SubtitleChar"/>
    <w:qFormat/>
    <w:rsid w:val="000E28F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28F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E28F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E28F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2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28F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E2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E28F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5827</Words>
  <Characters>33219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cp:revision>
  <cp:lastPrinted>1900-01-01T08:00:00Z</cp:lastPrinted>
  <dcterms:created xsi:type="dcterms:W3CDTF">2022-07-15T16:23:00Z</dcterms:created>
  <dcterms:modified xsi:type="dcterms:W3CDTF">2022-08-10T16:15:00Z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